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042" w:rsidRDefault="00B73042" w:rsidP="00E3425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21586D">
        <w:rPr>
          <w:b/>
          <w:noProof/>
          <w:sz w:val="24"/>
        </w:rPr>
        <w:t>3</w:t>
      </w:r>
      <w:r>
        <w:rPr>
          <w:b/>
          <w:noProof/>
          <w:sz w:val="24"/>
        </w:rPr>
        <w:t>-</w:t>
      </w:r>
      <w:r>
        <w:rPr>
          <w:rFonts w:hint="eastAsia"/>
          <w:b/>
          <w:noProof/>
          <w:sz w:val="24"/>
          <w:lang w:eastAsia="zh-CN"/>
        </w:rPr>
        <w:t>e</w:t>
      </w:r>
      <w:r>
        <w:rPr>
          <w:b/>
          <w:i/>
          <w:noProof/>
          <w:sz w:val="28"/>
        </w:rPr>
        <w:tab/>
      </w:r>
      <w:r w:rsidR="00305F87" w:rsidRPr="00305F87">
        <w:rPr>
          <w:b/>
          <w:i/>
          <w:noProof/>
          <w:sz w:val="28"/>
        </w:rPr>
        <w:t>R4-2208906</w:t>
      </w:r>
    </w:p>
    <w:p w:rsidR="00B73042" w:rsidRDefault="00B73042" w:rsidP="00B7304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1586D">
        <w:rPr>
          <w:b/>
          <w:noProof/>
          <w:sz w:val="24"/>
        </w:rPr>
        <w:t>09th</w:t>
      </w:r>
      <w:r w:rsidR="0021586D" w:rsidRPr="00090520">
        <w:rPr>
          <w:b/>
          <w:noProof/>
          <w:sz w:val="24"/>
        </w:rPr>
        <w:t xml:space="preserve">– </w:t>
      </w:r>
      <w:r w:rsidR="0021586D">
        <w:rPr>
          <w:b/>
          <w:noProof/>
          <w:sz w:val="24"/>
        </w:rPr>
        <w:t>20th</w:t>
      </w:r>
      <w:r w:rsidR="0021586D" w:rsidRPr="00090520">
        <w:rPr>
          <w:b/>
          <w:noProof/>
          <w:sz w:val="24"/>
        </w:rPr>
        <w:fldChar w:fldCharType="begin"/>
      </w:r>
      <w:r w:rsidR="0021586D" w:rsidRPr="00090520">
        <w:rPr>
          <w:b/>
          <w:noProof/>
          <w:sz w:val="24"/>
        </w:rPr>
        <w:instrText xml:space="preserve"> DOCPROPERTY  EndDate  \* MERGEFORMAT </w:instrText>
      </w:r>
      <w:r w:rsidR="0021586D" w:rsidRPr="00090520">
        <w:rPr>
          <w:b/>
          <w:noProof/>
          <w:sz w:val="24"/>
        </w:rPr>
        <w:fldChar w:fldCharType="separate"/>
      </w:r>
      <w:r w:rsidR="0021586D" w:rsidRPr="00090520">
        <w:rPr>
          <w:b/>
          <w:noProof/>
          <w:sz w:val="24"/>
        </w:rPr>
        <w:t xml:space="preserve"> </w:t>
      </w:r>
      <w:r w:rsidR="0021586D">
        <w:rPr>
          <w:b/>
          <w:noProof/>
          <w:sz w:val="24"/>
        </w:rPr>
        <w:t>May</w:t>
      </w:r>
      <w:r w:rsidR="0021586D" w:rsidRPr="00090520">
        <w:rPr>
          <w:b/>
          <w:noProof/>
          <w:sz w:val="24"/>
        </w:rPr>
        <w:t xml:space="preserve"> 20</w:t>
      </w:r>
      <w:r w:rsidR="0021586D" w:rsidRPr="00090520">
        <w:rPr>
          <w:b/>
          <w:noProof/>
          <w:sz w:val="24"/>
        </w:rPr>
        <w:fldChar w:fldCharType="end"/>
      </w:r>
      <w:r w:rsidR="0021586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64BFF">
            <w:pPr>
              <w:pStyle w:val="CRCoverPage"/>
              <w:spacing w:after="0"/>
              <w:jc w:val="right"/>
              <w:rPr>
                <w:i/>
                <w:noProof/>
              </w:rPr>
            </w:pPr>
            <w:r w:rsidRPr="004A220A">
              <w:rPr>
                <w:i/>
                <w:noProof/>
                <w:sz w:val="14"/>
              </w:rPr>
              <w:t>CR-Form-v</w:t>
            </w:r>
            <w:r w:rsidR="008863B9" w:rsidRPr="004A220A">
              <w:rPr>
                <w:i/>
                <w:noProof/>
                <w:sz w:val="14"/>
              </w:rPr>
              <w:t>12.</w:t>
            </w:r>
            <w:r w:rsidR="00D64BF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A452D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A452D2">
              <w:rPr>
                <w:b/>
                <w:noProof/>
                <w:sz w:val="28"/>
              </w:rPr>
              <w:t>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21586D"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A452D2">
            <w:pPr>
              <w:pStyle w:val="CRCoverPage"/>
              <w:spacing w:after="0"/>
              <w:jc w:val="center"/>
              <w:rPr>
                <w:noProof/>
                <w:sz w:val="28"/>
              </w:rPr>
            </w:pPr>
            <w:r>
              <w:rPr>
                <w:b/>
                <w:noProof/>
                <w:sz w:val="28"/>
              </w:rPr>
              <w:t>1</w:t>
            </w:r>
            <w:r w:rsidR="00D85B5F">
              <w:rPr>
                <w:b/>
                <w:noProof/>
                <w:sz w:val="28"/>
              </w:rPr>
              <w:t>5</w:t>
            </w:r>
            <w:r>
              <w:rPr>
                <w:b/>
                <w:noProof/>
                <w:sz w:val="28"/>
              </w:rPr>
              <w:t>.</w:t>
            </w:r>
            <w:r w:rsidR="00A452D2">
              <w:rPr>
                <w:b/>
                <w:noProof/>
                <w:sz w:val="28"/>
              </w:rPr>
              <w:t>17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A452D2">
        <w:tc>
          <w:tcPr>
            <w:tcW w:w="9640" w:type="dxa"/>
            <w:gridSpan w:val="11"/>
          </w:tcPr>
          <w:p w:rsidR="001E41F3" w:rsidRPr="004A220A" w:rsidRDefault="001E41F3">
            <w:pPr>
              <w:pStyle w:val="CRCoverPage"/>
              <w:spacing w:after="0"/>
              <w:rPr>
                <w:noProof/>
                <w:sz w:val="8"/>
                <w:szCs w:val="8"/>
              </w:rPr>
            </w:pPr>
          </w:p>
        </w:tc>
      </w:tr>
      <w:tr w:rsidR="001E41F3" w:rsidRPr="004A220A" w:rsidTr="00A452D2">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05F87" w:rsidP="002A6414">
            <w:pPr>
              <w:pStyle w:val="CRCoverPage"/>
              <w:spacing w:after="0"/>
              <w:ind w:left="100"/>
              <w:rPr>
                <w:noProof/>
              </w:rPr>
            </w:pPr>
            <w:r w:rsidRPr="00305F87">
              <w:rPr>
                <w:noProof/>
                <w:lang w:eastAsia="zh-CN"/>
              </w:rPr>
              <w:t>Correction to cell reselection test case_r15</w:t>
            </w:r>
          </w:p>
        </w:tc>
      </w:tr>
      <w:tr w:rsidR="001E41F3" w:rsidRPr="004A220A" w:rsidTr="00A452D2">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452D2">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452D2">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A452D2">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452D2">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B73042" w:rsidP="00A452D2">
            <w:pPr>
              <w:pStyle w:val="CRCoverPage"/>
              <w:spacing w:after="0"/>
              <w:ind w:left="100"/>
              <w:rPr>
                <w:noProof/>
              </w:rPr>
            </w:pPr>
            <w:r w:rsidRPr="00B73042">
              <w:rPr>
                <w:noProof/>
              </w:rPr>
              <w:t>NR_newRAT-</w:t>
            </w:r>
            <w:r w:rsidR="00A452D2">
              <w:rPr>
                <w:noProof/>
              </w:rPr>
              <w:t>Perf</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305F8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351977">
              <w:rPr>
                <w:noProof/>
              </w:rPr>
              <w:t>0</w:t>
            </w:r>
            <w:r w:rsidR="00305F87">
              <w:rPr>
                <w:noProof/>
              </w:rPr>
              <w:t>4</w:t>
            </w:r>
            <w:r w:rsidR="00351977">
              <w:rPr>
                <w:noProof/>
              </w:rPr>
              <w:t>-</w:t>
            </w:r>
            <w:r w:rsidR="00305F87">
              <w:rPr>
                <w:noProof/>
              </w:rPr>
              <w:t>25</w:t>
            </w:r>
            <w:r w:rsidRPr="004A220A">
              <w:rPr>
                <w:noProof/>
              </w:rPr>
              <w:fldChar w:fldCharType="end"/>
            </w:r>
          </w:p>
        </w:tc>
      </w:tr>
      <w:tr w:rsidR="001E41F3" w:rsidRPr="004A220A" w:rsidTr="00A452D2">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A452D2">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748E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1748EC">
              <w:rPr>
                <w:noProof/>
              </w:rPr>
              <w:t>5</w:t>
            </w:r>
          </w:p>
        </w:tc>
      </w:tr>
      <w:tr w:rsidR="001E41F3" w:rsidRPr="004A220A" w:rsidTr="00A452D2">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64BF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64BFF">
              <w:rPr>
                <w:i/>
                <w:noProof/>
                <w:sz w:val="18"/>
              </w:rPr>
              <w:br/>
            </w:r>
            <w:r w:rsidR="00D64BFF" w:rsidRPr="004A220A">
              <w:rPr>
                <w:i/>
                <w:noProof/>
                <w:sz w:val="18"/>
              </w:rPr>
              <w:t>Rel-1</w:t>
            </w:r>
            <w:r w:rsidR="00D64BFF">
              <w:rPr>
                <w:i/>
                <w:noProof/>
                <w:sz w:val="18"/>
              </w:rPr>
              <w:t>9</w:t>
            </w:r>
            <w:r w:rsidR="00D64BFF" w:rsidRPr="004A220A">
              <w:rPr>
                <w:i/>
                <w:noProof/>
                <w:sz w:val="18"/>
              </w:rPr>
              <w:tab/>
              <w:t>(Release 1</w:t>
            </w:r>
            <w:r w:rsidR="00D64BFF">
              <w:rPr>
                <w:i/>
                <w:noProof/>
                <w:sz w:val="18"/>
              </w:rPr>
              <w:t>9</w:t>
            </w:r>
            <w:r w:rsidR="00D64BFF" w:rsidRPr="004A220A">
              <w:rPr>
                <w:i/>
                <w:noProof/>
                <w:sz w:val="18"/>
              </w:rPr>
              <w:t>)</w:t>
            </w:r>
          </w:p>
        </w:tc>
      </w:tr>
      <w:tr w:rsidR="001E41F3" w:rsidRPr="004A220A" w:rsidTr="00A452D2">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A452D2">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A452D2" w:rsidRDefault="0021586D" w:rsidP="00396D6C">
            <w:pPr>
              <w:pStyle w:val="CRCoverPage"/>
              <w:numPr>
                <w:ilvl w:val="0"/>
                <w:numId w:val="15"/>
              </w:numPr>
              <w:spacing w:after="0"/>
              <w:rPr>
                <w:noProof/>
                <w:lang w:eastAsia="zh-CN"/>
              </w:rPr>
            </w:pPr>
            <w:r>
              <w:rPr>
                <w:noProof/>
                <w:lang w:eastAsia="zh-CN"/>
              </w:rPr>
              <w:t xml:space="preserve">In </w:t>
            </w:r>
            <w:r w:rsidR="00C06455">
              <w:rPr>
                <w:noProof/>
                <w:lang w:eastAsia="zh-CN"/>
              </w:rPr>
              <w:t xml:space="preserve">TC 6.1.2.2 </w:t>
            </w:r>
            <w:r w:rsidR="00A452D2">
              <w:rPr>
                <w:noProof/>
                <w:lang w:eastAsia="zh-CN"/>
              </w:rPr>
              <w:t xml:space="preserve">UE is required to </w:t>
            </w:r>
            <w:r w:rsidR="00C06455">
              <w:rPr>
                <w:noProof/>
                <w:lang w:eastAsia="zh-CN"/>
              </w:rPr>
              <w:t xml:space="preserve">reselect a detected low-priority LTE neighbour cell, which means that UE shall </w:t>
            </w:r>
            <w:r w:rsidR="00A452D2">
              <w:rPr>
                <w:noProof/>
                <w:lang w:eastAsia="zh-CN"/>
              </w:rPr>
              <w:t>detect neighbour cell prior to the start of the test.</w:t>
            </w:r>
            <w:r w:rsidR="00A452D2">
              <w:rPr>
                <w:lang w:eastAsia="zh-CN"/>
              </w:rPr>
              <w:t xml:space="preserve"> However it's not clear how to ensure UE having detected </w:t>
            </w:r>
            <w:r w:rsidR="00A452D2">
              <w:rPr>
                <w:noProof/>
                <w:lang w:eastAsia="zh-CN"/>
              </w:rPr>
              <w:t xml:space="preserve">neighbour cell before test. </w:t>
            </w:r>
          </w:p>
          <w:p w:rsidR="00681E7A" w:rsidRDefault="00681E7A" w:rsidP="00681E7A">
            <w:pPr>
              <w:pStyle w:val="CRCoverPage"/>
              <w:spacing w:after="0"/>
              <w:ind w:left="460"/>
              <w:rPr>
                <w:noProof/>
                <w:lang w:eastAsia="zh-CN"/>
              </w:rPr>
            </w:pPr>
          </w:p>
          <w:p w:rsidR="00A452D2" w:rsidRDefault="00A452D2" w:rsidP="00A452D2">
            <w:pPr>
              <w:pStyle w:val="CRCoverPage"/>
              <w:spacing w:after="0"/>
              <w:ind w:left="460"/>
              <w:rPr>
                <w:noProof/>
                <w:lang w:eastAsia="zh-CN"/>
              </w:rPr>
            </w:pPr>
            <w:r>
              <w:rPr>
                <w:noProof/>
                <w:lang w:eastAsia="zh-CN"/>
              </w:rPr>
              <w:t xml:space="preserve">The solution to this problem in RAN5 is </w:t>
            </w:r>
            <w:r w:rsidR="00681E7A">
              <w:rPr>
                <w:noProof/>
                <w:lang w:eastAsia="zh-CN"/>
              </w:rPr>
              <w:t xml:space="preserve">to </w:t>
            </w:r>
            <w:r>
              <w:rPr>
                <w:noProof/>
                <w:lang w:eastAsia="zh-CN"/>
              </w:rPr>
              <w:t xml:space="preserve">give </w:t>
            </w:r>
            <w:r w:rsidR="00681E7A">
              <w:rPr>
                <w:noProof/>
                <w:lang w:eastAsia="zh-CN"/>
              </w:rPr>
              <w:t>DUT</w:t>
            </w:r>
            <w:r>
              <w:rPr>
                <w:noProof/>
                <w:lang w:eastAsia="zh-CN"/>
              </w:rPr>
              <w:t xml:space="preserve"> a time period of T</w:t>
            </w:r>
            <w:r w:rsidRPr="00A452D2">
              <w:rPr>
                <w:noProof/>
                <w:vertAlign w:val="subscript"/>
                <w:lang w:eastAsia="zh-CN"/>
              </w:rPr>
              <w:t>detect</w:t>
            </w:r>
            <w:r>
              <w:rPr>
                <w:noProof/>
                <w:lang w:eastAsia="zh-CN"/>
              </w:rPr>
              <w:t xml:space="preserve"> at the begining of the test procedure</w:t>
            </w:r>
            <w:r w:rsidR="00681E7A">
              <w:rPr>
                <w:noProof/>
                <w:lang w:eastAsia="zh-CN"/>
              </w:rPr>
              <w:t xml:space="preserve">. Then the DUT has enough time to </w:t>
            </w:r>
            <w:r>
              <w:rPr>
                <w:noProof/>
                <w:lang w:eastAsia="zh-CN"/>
              </w:rPr>
              <w:t xml:space="preserve">search neighbour cell. e.g. 38.533 </w:t>
            </w:r>
            <w:r>
              <w:rPr>
                <w:rFonts w:hint="eastAsia"/>
                <w:noProof/>
                <w:lang w:eastAsia="zh-CN"/>
              </w:rPr>
              <w:t>c</w:t>
            </w:r>
            <w:r>
              <w:rPr>
                <w:noProof/>
                <w:lang w:eastAsia="zh-CN"/>
              </w:rPr>
              <w:t>l.6.1.2.2:</w:t>
            </w:r>
          </w:p>
          <w:tbl>
            <w:tblPr>
              <w:tblStyle w:val="af7"/>
              <w:tblW w:w="5000" w:type="pct"/>
              <w:tblLook w:val="04A0" w:firstRow="1" w:lastRow="0" w:firstColumn="1" w:lastColumn="0" w:noHBand="0" w:noVBand="1"/>
            </w:tblPr>
            <w:tblGrid>
              <w:gridCol w:w="6852"/>
            </w:tblGrid>
            <w:tr w:rsidR="00A452D2" w:rsidTr="00A452D2">
              <w:tc>
                <w:tcPr>
                  <w:tcW w:w="5000" w:type="pct"/>
                </w:tcPr>
                <w:p w:rsidR="00A452D2" w:rsidRDefault="00A452D2" w:rsidP="00A452D2">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8.533 cl.6.1.2.2</w:t>
                  </w:r>
                </w:p>
                <w:p w:rsidR="00A452D2" w:rsidRPr="005B0A88" w:rsidRDefault="00A452D2" w:rsidP="00A452D2">
                  <w:pPr>
                    <w:pStyle w:val="B10"/>
                  </w:pPr>
                  <w:r w:rsidRPr="005B0A88">
                    <w:t>1a.</w:t>
                  </w:r>
                  <w:r w:rsidRPr="005B0A88">
                    <w:tab/>
                    <w:t xml:space="preserve">Set the parameters according to T2 in Table 6.1.2.2.5-1 and 6.1.2.2.5-2. SS </w:t>
                  </w:r>
                  <w:r w:rsidRPr="00A452D2">
                    <w:rPr>
                      <w:highlight w:val="yellow"/>
                    </w:rPr>
                    <w:t>waits at least for 32sec(T</w:t>
                  </w:r>
                  <w:r w:rsidRPr="00A452D2">
                    <w:rPr>
                      <w:highlight w:val="yellow"/>
                      <w:vertAlign w:val="subscript"/>
                    </w:rPr>
                    <w:t>detect,EUTRAN</w:t>
                  </w:r>
                  <w:r w:rsidRPr="00A452D2">
                    <w:rPr>
                      <w:highlight w:val="yellow"/>
                    </w:rPr>
                    <w:t>)  to ensure the UE can detect E-UTRA neighbor cell(Cell2)</w:t>
                  </w:r>
                  <w:r w:rsidRPr="005B0A88">
                    <w:t>.</w:t>
                  </w:r>
                </w:p>
                <w:p w:rsidR="00A452D2" w:rsidRPr="00A452D2" w:rsidRDefault="00A452D2" w:rsidP="00A452D2">
                  <w:pPr>
                    <w:pStyle w:val="B10"/>
                    <w:rPr>
                      <w:rFonts w:eastAsiaTheme="minorEastAsia"/>
                      <w:lang w:eastAsia="zh-CN"/>
                    </w:rPr>
                  </w:pPr>
                  <w:r w:rsidRPr="005B0A88">
                    <w:t>2.</w:t>
                  </w:r>
                  <w:r w:rsidRPr="005B0A88">
                    <w:tab/>
                    <w:t>Set the parameters according to T1 in Table 6.1.2.2.5-1 and 6.1.2.2.5-2. T1 starts.</w:t>
                  </w:r>
                </w:p>
              </w:tc>
            </w:tr>
          </w:tbl>
          <w:p w:rsidR="00141DDF" w:rsidRDefault="00141DDF" w:rsidP="0021586D">
            <w:pPr>
              <w:pStyle w:val="CRCoverPage"/>
              <w:spacing w:after="0"/>
              <w:ind w:left="460"/>
            </w:pPr>
          </w:p>
          <w:p w:rsidR="00E3425B" w:rsidRDefault="00681E7A" w:rsidP="00E3425B">
            <w:pPr>
              <w:pStyle w:val="CRCoverPage"/>
              <w:spacing w:after="0"/>
              <w:ind w:left="460"/>
              <w:rPr>
                <w:lang w:eastAsia="zh-CN"/>
              </w:rPr>
            </w:pPr>
            <w:r w:rsidRPr="00681E7A">
              <w:rPr>
                <w:lang w:eastAsia="zh-CN"/>
              </w:rPr>
              <w:t>The problem is</w:t>
            </w:r>
            <w:r>
              <w:rPr>
                <w:lang w:eastAsia="zh-CN"/>
              </w:rPr>
              <w:t>,</w:t>
            </w:r>
            <w:r w:rsidRPr="00681E7A">
              <w:rPr>
                <w:lang w:eastAsia="zh-CN"/>
              </w:rPr>
              <w:t xml:space="preserve"> it </w:t>
            </w:r>
            <w:r>
              <w:rPr>
                <w:lang w:eastAsia="zh-CN"/>
              </w:rPr>
              <w:t xml:space="preserve">still </w:t>
            </w:r>
            <w:r w:rsidRPr="00681E7A">
              <w:rPr>
                <w:lang w:eastAsia="zh-CN"/>
              </w:rPr>
              <w:t xml:space="preserve">cannot be guaranteed that the UE </w:t>
            </w:r>
            <w:r>
              <w:rPr>
                <w:lang w:eastAsia="zh-CN"/>
              </w:rPr>
              <w:t xml:space="preserve">will perform </w:t>
            </w:r>
            <w:r w:rsidRPr="00681E7A">
              <w:rPr>
                <w:lang w:eastAsia="zh-CN"/>
              </w:rPr>
              <w:t>neighboring cell</w:t>
            </w:r>
            <w:r>
              <w:rPr>
                <w:lang w:eastAsia="zh-CN"/>
              </w:rPr>
              <w:t xml:space="preserve"> detecting </w:t>
            </w:r>
            <w:r w:rsidRPr="00681E7A">
              <w:rPr>
                <w:lang w:eastAsia="zh-CN"/>
              </w:rPr>
              <w:t xml:space="preserve">even if the </w:t>
            </w:r>
            <w:r>
              <w:rPr>
                <w:lang w:eastAsia="zh-CN"/>
              </w:rPr>
              <w:t>TE</w:t>
            </w:r>
            <w:r w:rsidRPr="00681E7A">
              <w:rPr>
                <w:lang w:eastAsia="zh-CN"/>
              </w:rPr>
              <w:t xml:space="preserve"> </w:t>
            </w:r>
            <w:r w:rsidR="00E3425B">
              <w:rPr>
                <w:lang w:eastAsia="zh-CN"/>
              </w:rPr>
              <w:t>waits</w:t>
            </w:r>
            <w:r w:rsidRPr="00681E7A">
              <w:rPr>
                <w:lang w:eastAsia="zh-CN"/>
              </w:rPr>
              <w:t xml:space="preserve"> </w:t>
            </w:r>
            <w:r>
              <w:rPr>
                <w:lang w:eastAsia="zh-CN"/>
              </w:rPr>
              <w:t>T</w:t>
            </w:r>
            <w:r w:rsidRPr="00681E7A">
              <w:rPr>
                <w:vertAlign w:val="subscript"/>
                <w:lang w:eastAsia="zh-CN"/>
              </w:rPr>
              <w:t>detect</w:t>
            </w:r>
            <w:r w:rsidRPr="00681E7A">
              <w:rPr>
                <w:lang w:eastAsia="zh-CN"/>
              </w:rPr>
              <w:t>. The reason is that the UE is configured with SnonintrasearchP in 6.1.2.2. According to 38.304</w:t>
            </w:r>
            <w:r w:rsidR="00E3425B">
              <w:rPr>
                <w:lang w:eastAsia="zh-CN"/>
              </w:rPr>
              <w:t xml:space="preserve"> cl.</w:t>
            </w:r>
            <w:r w:rsidR="00E3425B" w:rsidRPr="00CA11E7">
              <w:t>5.2.4.2</w:t>
            </w:r>
            <w:r w:rsidRPr="00681E7A">
              <w:rPr>
                <w:lang w:eastAsia="zh-CN"/>
              </w:rPr>
              <w:t xml:space="preserve">, this means that the UE can choose not to perform neighboring cell measurements when the S value </w:t>
            </w:r>
            <w:r w:rsidR="00E3425B">
              <w:rPr>
                <w:lang w:eastAsia="zh-CN"/>
              </w:rPr>
              <w:t xml:space="preserve">of the serving cell </w:t>
            </w:r>
            <w:r w:rsidRPr="00681E7A">
              <w:rPr>
                <w:lang w:eastAsia="zh-CN"/>
              </w:rPr>
              <w:t>i</w:t>
            </w:r>
            <w:r w:rsidR="00E3425B">
              <w:rPr>
                <w:lang w:eastAsia="zh-CN"/>
              </w:rPr>
              <w:t>s higher than SnonintrasearchP.</w:t>
            </w:r>
          </w:p>
          <w:tbl>
            <w:tblPr>
              <w:tblStyle w:val="af7"/>
              <w:tblW w:w="5000" w:type="pct"/>
              <w:tblLook w:val="04A0" w:firstRow="1" w:lastRow="0" w:firstColumn="1" w:lastColumn="0" w:noHBand="0" w:noVBand="1"/>
            </w:tblPr>
            <w:tblGrid>
              <w:gridCol w:w="6852"/>
            </w:tblGrid>
            <w:tr w:rsidR="00E3425B" w:rsidTr="00E3425B">
              <w:tc>
                <w:tcPr>
                  <w:tcW w:w="5000" w:type="pct"/>
                </w:tcPr>
                <w:p w:rsidR="00E3425B" w:rsidRDefault="00E3425B" w:rsidP="00E3425B">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8.304 cl.5.2.4.2</w:t>
                  </w:r>
                </w:p>
                <w:p w:rsidR="00E3425B" w:rsidRPr="00E3425B" w:rsidRDefault="00E3425B" w:rsidP="00E3425B">
                  <w:pPr>
                    <w:pStyle w:val="B30"/>
                    <w:ind w:leftChars="-75" w:left="134"/>
                    <w:rPr>
                      <w:rFonts w:eastAsiaTheme="minorEastAsia"/>
                      <w:lang w:eastAsia="zh-CN"/>
                    </w:rPr>
                  </w:pPr>
                  <w:r w:rsidRPr="00CA11E7">
                    <w:t>-</w:t>
                  </w:r>
                  <w:r w:rsidRPr="00CA11E7">
                    <w:tab/>
                    <w:t xml:space="preserve">If </w:t>
                  </w:r>
                  <w:r w:rsidRPr="00CA11E7">
                    <w:rPr>
                      <w:lang w:eastAsia="ja-JP"/>
                    </w:rPr>
                    <w:t xml:space="preserve">the serving cell fulfils </w:t>
                  </w:r>
                  <w:r w:rsidRPr="00E3425B">
                    <w:rPr>
                      <w:highlight w:val="yellow"/>
                    </w:rPr>
                    <w:t>S</w:t>
                  </w:r>
                  <w:r w:rsidRPr="00E3425B">
                    <w:rPr>
                      <w:highlight w:val="yellow"/>
                      <w:lang w:eastAsia="ja-JP"/>
                    </w:rPr>
                    <w:t>rxlev</w:t>
                  </w:r>
                  <w:r w:rsidRPr="00E3425B">
                    <w:rPr>
                      <w:highlight w:val="yellow"/>
                    </w:rPr>
                    <w:t xml:space="preserve"> &gt; S</w:t>
                  </w:r>
                  <w:r w:rsidRPr="00E3425B">
                    <w:rPr>
                      <w:highlight w:val="yellow"/>
                      <w:vertAlign w:val="subscript"/>
                      <w:lang w:eastAsia="ja-JP"/>
                    </w:rPr>
                    <w:t>nonI</w:t>
                  </w:r>
                  <w:r w:rsidRPr="00E3425B">
                    <w:rPr>
                      <w:highlight w:val="yellow"/>
                      <w:vertAlign w:val="subscript"/>
                    </w:rPr>
                    <w:t>ntra</w:t>
                  </w:r>
                  <w:r w:rsidRPr="00E3425B">
                    <w:rPr>
                      <w:highlight w:val="yellow"/>
                      <w:vertAlign w:val="subscript"/>
                      <w:lang w:eastAsia="ja-JP"/>
                    </w:rPr>
                    <w:t>S</w:t>
                  </w:r>
                  <w:r w:rsidRPr="00E3425B">
                    <w:rPr>
                      <w:highlight w:val="yellow"/>
                      <w:vertAlign w:val="subscript"/>
                    </w:rPr>
                    <w:t>earch</w:t>
                  </w:r>
                  <w:r w:rsidRPr="00E3425B">
                    <w:rPr>
                      <w:highlight w:val="yellow"/>
                      <w:vertAlign w:val="subscript"/>
                      <w:lang w:eastAsia="ja-JP"/>
                    </w:rPr>
                    <w:t>P</w:t>
                  </w:r>
                  <w:r w:rsidRPr="00CA11E7">
                    <w:rPr>
                      <w:lang w:eastAsia="ja-JP"/>
                    </w:rPr>
                    <w:t xml:space="preserve"> and </w:t>
                  </w:r>
                  <w:r w:rsidRPr="00CA11E7">
                    <w:t>S</w:t>
                  </w:r>
                  <w:r w:rsidRPr="00CA11E7">
                    <w:rPr>
                      <w:lang w:eastAsia="ja-JP"/>
                    </w:rPr>
                    <w:t>qual</w:t>
                  </w:r>
                  <w:r w:rsidRPr="00CA11E7">
                    <w:t xml:space="preserve"> &gt; S</w:t>
                  </w:r>
                  <w:r w:rsidRPr="00CA11E7">
                    <w:rPr>
                      <w:vertAlign w:val="subscript"/>
                      <w:lang w:eastAsia="ja-JP"/>
                    </w:rPr>
                    <w:t>nonI</w:t>
                  </w:r>
                  <w:r w:rsidRPr="00CA11E7">
                    <w:rPr>
                      <w:vertAlign w:val="subscript"/>
                    </w:rPr>
                    <w:t>ntra</w:t>
                  </w:r>
                  <w:r w:rsidRPr="00CA11E7">
                    <w:rPr>
                      <w:vertAlign w:val="subscript"/>
                      <w:lang w:eastAsia="ja-JP"/>
                    </w:rPr>
                    <w:t>S</w:t>
                  </w:r>
                  <w:r w:rsidRPr="00CA11E7">
                    <w:rPr>
                      <w:vertAlign w:val="subscript"/>
                    </w:rPr>
                    <w:t>earch</w:t>
                  </w:r>
                  <w:r w:rsidRPr="00CA11E7">
                    <w:rPr>
                      <w:vertAlign w:val="subscript"/>
                      <w:lang w:eastAsia="ja-JP"/>
                    </w:rPr>
                    <w:t>Q</w:t>
                  </w:r>
                  <w:r w:rsidRPr="00CA11E7">
                    <w:rPr>
                      <w:lang w:eastAsia="ja-JP"/>
                    </w:rPr>
                    <w:t>, the UE may choose not to perform measurements of NR inter-frequencies or inter-RAT frequency cells of equal or lower priority;</w:t>
                  </w:r>
                </w:p>
              </w:tc>
            </w:tr>
          </w:tbl>
          <w:p w:rsidR="00E3425B" w:rsidRDefault="00E3425B" w:rsidP="00E3425B">
            <w:pPr>
              <w:pStyle w:val="CRCoverPage"/>
              <w:spacing w:after="0"/>
              <w:ind w:left="460"/>
              <w:rPr>
                <w:lang w:eastAsia="zh-CN"/>
              </w:rPr>
            </w:pPr>
          </w:p>
          <w:p w:rsidR="00681E7A" w:rsidRPr="00141DDF" w:rsidRDefault="00681E7A" w:rsidP="00E3425B">
            <w:pPr>
              <w:pStyle w:val="CRCoverPage"/>
              <w:spacing w:after="0"/>
              <w:ind w:left="460"/>
              <w:rPr>
                <w:lang w:eastAsia="zh-CN"/>
              </w:rPr>
            </w:pPr>
            <w:r w:rsidRPr="00681E7A">
              <w:rPr>
                <w:lang w:eastAsia="zh-CN"/>
              </w:rPr>
              <w:t>Therefore, it is recommended t</w:t>
            </w:r>
            <w:bookmarkStart w:id="1" w:name="_GoBack"/>
            <w:bookmarkEnd w:id="1"/>
            <w:r w:rsidRPr="00681E7A">
              <w:rPr>
                <w:lang w:eastAsia="zh-CN"/>
              </w:rPr>
              <w:t xml:space="preserve">hat SnonintrasearchP be set to not present to ensure that the UE will perform neighboring cell </w:t>
            </w:r>
            <w:r w:rsidR="00E3425B">
              <w:rPr>
                <w:lang w:eastAsia="zh-CN"/>
              </w:rPr>
              <w:t>detecting</w:t>
            </w:r>
            <w:r w:rsidRPr="00681E7A">
              <w:rPr>
                <w:lang w:eastAsia="zh-CN"/>
              </w:rPr>
              <w:t>.</w:t>
            </w:r>
          </w:p>
        </w:tc>
      </w:tr>
      <w:tr w:rsidR="001E41F3" w:rsidRPr="004A220A" w:rsidTr="00A452D2">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A452D2">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Summary of change</w:t>
            </w:r>
            <w:r w:rsidR="0051580D" w:rsidRPr="004A220A">
              <w:rPr>
                <w:b/>
                <w:i/>
                <w:noProof/>
              </w:rPr>
              <w:t>:</w:t>
            </w:r>
          </w:p>
        </w:tc>
        <w:tc>
          <w:tcPr>
            <w:tcW w:w="6946" w:type="dxa"/>
            <w:gridSpan w:val="9"/>
            <w:tcBorders>
              <w:right w:val="single" w:sz="4" w:space="0" w:color="auto"/>
            </w:tcBorders>
            <w:shd w:val="pct30" w:color="FFFF00" w:fill="auto"/>
          </w:tcPr>
          <w:p w:rsidR="00141DDF" w:rsidRPr="00A31ABC" w:rsidRDefault="00E3425B" w:rsidP="00396D6C">
            <w:pPr>
              <w:pStyle w:val="CRCoverPage"/>
              <w:numPr>
                <w:ilvl w:val="0"/>
                <w:numId w:val="1"/>
              </w:numPr>
              <w:spacing w:after="0"/>
              <w:rPr>
                <w:noProof/>
                <w:lang w:eastAsia="zh-CN"/>
              </w:rPr>
            </w:pPr>
            <w:r w:rsidRPr="00681E7A">
              <w:rPr>
                <w:lang w:eastAsia="zh-CN"/>
              </w:rPr>
              <w:t>SnonintrasearchP</w:t>
            </w:r>
            <w:r>
              <w:rPr>
                <w:lang w:eastAsia="zh-CN"/>
              </w:rPr>
              <w:t xml:space="preserve"> is set to not present</w:t>
            </w:r>
          </w:p>
        </w:tc>
      </w:tr>
      <w:tr w:rsidR="001E41F3" w:rsidRPr="004A220A" w:rsidTr="00A452D2">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452D2">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3425B">
            <w:pPr>
              <w:pStyle w:val="CRCoverPage"/>
              <w:spacing w:after="0"/>
              <w:ind w:left="100"/>
              <w:rPr>
                <w:noProof/>
              </w:rPr>
            </w:pPr>
            <w:r>
              <w:rPr>
                <w:noProof/>
                <w:lang w:eastAsia="zh-CN"/>
              </w:rPr>
              <w:t>Conformant UE may fail the test</w:t>
            </w:r>
            <w:r w:rsidR="00C30120">
              <w:rPr>
                <w:noProof/>
                <w:lang w:eastAsia="zh-CN"/>
              </w:rPr>
              <w:t>.</w:t>
            </w:r>
          </w:p>
        </w:tc>
      </w:tr>
      <w:tr w:rsidR="001E41F3" w:rsidRPr="004A220A" w:rsidTr="00A452D2">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A452D2">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E41F3" w:rsidP="00E85504">
            <w:pPr>
              <w:pStyle w:val="CRCoverPage"/>
              <w:spacing w:after="0"/>
              <w:ind w:left="100"/>
              <w:rPr>
                <w:noProof/>
                <w:lang w:eastAsia="zh-CN"/>
              </w:rPr>
            </w:pPr>
          </w:p>
        </w:tc>
      </w:tr>
      <w:tr w:rsidR="001E41F3" w:rsidRPr="004A220A" w:rsidTr="00A452D2">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452D2">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A452D2">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A452D2">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A452D2">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452D2">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452D2">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A452D2">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452D2">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A1F0F" w:rsidRPr="004A220A" w:rsidRDefault="00DA1F0F" w:rsidP="00DA1F0F">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3425B" w:rsidRPr="00A62BB0" w:rsidRDefault="00E3425B" w:rsidP="00E3425B">
      <w:pPr>
        <w:pStyle w:val="40"/>
        <w:rPr>
          <w:lang w:eastAsia="zh-CN"/>
        </w:rPr>
      </w:pPr>
      <w:bookmarkStart w:id="2" w:name="_Toc535476483"/>
      <w:r w:rsidRPr="009264FA">
        <w:rPr>
          <w:lang w:eastAsia="zh-CN"/>
        </w:rPr>
        <w:t>A.6.1.2</w:t>
      </w:r>
      <w:r w:rsidRPr="00A62BB0">
        <w:rPr>
          <w:lang w:eastAsia="zh-CN"/>
        </w:rPr>
        <w:t>.2</w:t>
      </w:r>
      <w:r w:rsidRPr="00A62BB0">
        <w:rPr>
          <w:lang w:eastAsia="zh-CN"/>
        </w:rPr>
        <w:tab/>
        <w:t>Cell reselection to lower priority E-UTRAN</w:t>
      </w:r>
      <w:bookmarkEnd w:id="2"/>
    </w:p>
    <w:p w:rsidR="00E3425B" w:rsidRPr="00A62BB0" w:rsidRDefault="00E3425B" w:rsidP="00E3425B">
      <w:pPr>
        <w:pStyle w:val="5"/>
        <w:rPr>
          <w:lang w:eastAsia="zh-CN"/>
        </w:rPr>
      </w:pPr>
      <w:bookmarkStart w:id="3" w:name="_Toc535476484"/>
      <w:r w:rsidRPr="009264FA">
        <w:rPr>
          <w:lang w:eastAsia="zh-CN"/>
        </w:rPr>
        <w:t>A.6.1.2.2.1</w:t>
      </w:r>
      <w:r w:rsidRPr="00A62BB0">
        <w:rPr>
          <w:lang w:eastAsia="zh-CN"/>
        </w:rPr>
        <w:tab/>
        <w:t>Test Purpose and Environment</w:t>
      </w:r>
      <w:bookmarkEnd w:id="3"/>
    </w:p>
    <w:p w:rsidR="00E3425B" w:rsidRPr="00A62BB0" w:rsidRDefault="00E3425B" w:rsidP="00E3425B">
      <w:pPr>
        <w:rPr>
          <w:rFonts w:cs="v4.2.0"/>
        </w:rPr>
      </w:pPr>
      <w:r w:rsidRPr="00A62BB0">
        <w:rPr>
          <w:rFonts w:cs="v4.2.0"/>
        </w:rPr>
        <w:t>This test is to verify the requirement for the NR to E-UTRAN inter-RAT cell reselection requirements specified in clause 4.2.2.5 when the E-UTRAN cell is of lower priority.</w:t>
      </w:r>
    </w:p>
    <w:p w:rsidR="00E3425B" w:rsidRPr="00A62BB0" w:rsidRDefault="00E3425B" w:rsidP="00E3425B">
      <w:pPr>
        <w:pStyle w:val="5"/>
        <w:rPr>
          <w:lang w:eastAsia="zh-CN"/>
        </w:rPr>
      </w:pPr>
      <w:bookmarkStart w:id="4" w:name="_Toc535476485"/>
      <w:r w:rsidRPr="009264FA">
        <w:rPr>
          <w:lang w:eastAsia="zh-CN"/>
        </w:rPr>
        <w:t>A.6.1.2.2.2</w:t>
      </w:r>
      <w:r w:rsidRPr="00A62BB0">
        <w:rPr>
          <w:lang w:eastAsia="zh-CN"/>
        </w:rPr>
        <w:tab/>
        <w:t>Test Parameters</w:t>
      </w:r>
      <w:bookmarkEnd w:id="4"/>
    </w:p>
    <w:p w:rsidR="00E3425B" w:rsidRPr="00A62BB0" w:rsidRDefault="00E3425B" w:rsidP="00E3425B">
      <w:pPr>
        <w:rPr>
          <w:rFonts w:cs="v4.2.0"/>
        </w:rPr>
      </w:pPr>
      <w:r w:rsidRPr="00A62BB0">
        <w:rPr>
          <w:rFonts w:cs="v4.2.0"/>
        </w:rPr>
        <w:t xml:space="preserve">The test scenario comprises of one NR cell and one E-UTRAN cell as given in tables A.6.1.2.2.2-1, A.6.1.2.2.2-2, A.6.1.2.2.2-3 and A.6.1.2.2.2-4. The test consists of </w:t>
      </w:r>
      <w:r>
        <w:rPr>
          <w:rFonts w:cs="v4.2.0"/>
        </w:rPr>
        <w:t>two</w:t>
      </w:r>
      <w:r w:rsidRPr="00A62BB0">
        <w:rPr>
          <w:rFonts w:cs="v4.2.0"/>
        </w:rPr>
        <w:t xml:space="preserve"> successive time periods, with time duration of T1</w:t>
      </w:r>
      <w:r w:rsidRPr="00A62BB0">
        <w:rPr>
          <w:rFonts w:cs="v4.2.0"/>
          <w:lang w:eastAsia="zh-CN"/>
        </w:rPr>
        <w:t xml:space="preserve"> </w:t>
      </w:r>
      <w:r w:rsidRPr="00A62BB0">
        <w:rPr>
          <w:rFonts w:cs="v4.2.0"/>
        </w:rPr>
        <w:t xml:space="preserve">and T2 respectively. Both </w:t>
      </w:r>
      <w:r w:rsidRPr="00A62BB0">
        <w:rPr>
          <w:rFonts w:cs="v4.2.0"/>
          <w:lang w:eastAsia="zh-CN"/>
        </w:rPr>
        <w:t>NR cell 1 and E-UTRAN cell 2 are</w:t>
      </w:r>
      <w:r w:rsidRPr="00A62BB0">
        <w:rPr>
          <w:rFonts w:cs="v4.2.0"/>
        </w:rPr>
        <w:t xml:space="preserve"> already identified by the UE prior to the start of the test. E-UTRAN cell 2 is of lower priority than cell 1.</w:t>
      </w:r>
    </w:p>
    <w:p w:rsidR="00E3425B" w:rsidRPr="00A62BB0" w:rsidRDefault="00E3425B" w:rsidP="00E3425B">
      <w:pPr>
        <w:pStyle w:val="TH"/>
      </w:pPr>
      <w:r w:rsidRPr="00A62BB0">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3425B" w:rsidRPr="00A62BB0" w:rsidTr="00E3425B">
        <w:tc>
          <w:tcPr>
            <w:tcW w:w="1428" w:type="dxa"/>
            <w:shd w:val="clear" w:color="auto" w:fill="auto"/>
          </w:tcPr>
          <w:p w:rsidR="00E3425B" w:rsidRPr="00A62BB0" w:rsidRDefault="00E3425B" w:rsidP="00E3425B">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rsidR="00E3425B" w:rsidRPr="00A62BB0" w:rsidRDefault="00E3425B" w:rsidP="00E3425B">
            <w:pPr>
              <w:keepNext/>
              <w:keepLines/>
              <w:spacing w:after="0"/>
              <w:jc w:val="center"/>
              <w:rPr>
                <w:rFonts w:ascii="Arial" w:hAnsi="Arial"/>
                <w:b/>
                <w:sz w:val="18"/>
              </w:rPr>
            </w:pPr>
            <w:r w:rsidRPr="00A62BB0">
              <w:rPr>
                <w:rFonts w:ascii="Arial" w:hAnsi="Arial"/>
                <w:b/>
                <w:sz w:val="18"/>
              </w:rPr>
              <w:t>Description of serving cell</w:t>
            </w:r>
          </w:p>
        </w:tc>
        <w:tc>
          <w:tcPr>
            <w:tcW w:w="4360" w:type="dxa"/>
          </w:tcPr>
          <w:p w:rsidR="00E3425B" w:rsidRPr="00A62BB0" w:rsidRDefault="00E3425B" w:rsidP="00E3425B">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E3425B" w:rsidRPr="00A62BB0" w:rsidTr="00E3425B">
        <w:tc>
          <w:tcPr>
            <w:tcW w:w="1428" w:type="dxa"/>
            <w:shd w:val="clear" w:color="auto" w:fill="auto"/>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c>
          <w:tcPr>
            <w:tcW w:w="4360" w:type="dxa"/>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E3425B" w:rsidRPr="00A62BB0" w:rsidTr="00E3425B">
        <w:tc>
          <w:tcPr>
            <w:tcW w:w="1428"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c>
          <w:tcPr>
            <w:tcW w:w="4360" w:type="dxa"/>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E3425B" w:rsidRPr="00A62BB0" w:rsidTr="00E3425B">
        <w:tc>
          <w:tcPr>
            <w:tcW w:w="1428"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NR 30 kHz SSB SCS, 40 MHz bandwidth, TDD duplex mode</w:t>
            </w:r>
          </w:p>
        </w:tc>
        <w:tc>
          <w:tcPr>
            <w:tcW w:w="4360" w:type="dxa"/>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E3425B" w:rsidRPr="00A62BB0" w:rsidTr="00E3425B">
        <w:tc>
          <w:tcPr>
            <w:tcW w:w="1428" w:type="dxa"/>
            <w:shd w:val="clear" w:color="auto" w:fill="auto"/>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4</w:t>
            </w:r>
          </w:p>
        </w:tc>
        <w:tc>
          <w:tcPr>
            <w:tcW w:w="4067"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c>
          <w:tcPr>
            <w:tcW w:w="4360" w:type="dxa"/>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E3425B" w:rsidRPr="00A62BB0" w:rsidTr="00E3425B">
        <w:tc>
          <w:tcPr>
            <w:tcW w:w="1428" w:type="dxa"/>
            <w:shd w:val="clear" w:color="auto" w:fill="auto"/>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5</w:t>
            </w:r>
          </w:p>
        </w:tc>
        <w:tc>
          <w:tcPr>
            <w:tcW w:w="4067"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c>
          <w:tcPr>
            <w:tcW w:w="4360" w:type="dxa"/>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E3425B" w:rsidRPr="00A62BB0" w:rsidTr="00E3425B">
        <w:tc>
          <w:tcPr>
            <w:tcW w:w="1428" w:type="dxa"/>
            <w:shd w:val="clear" w:color="auto" w:fill="auto"/>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6</w:t>
            </w:r>
          </w:p>
        </w:tc>
        <w:tc>
          <w:tcPr>
            <w:tcW w:w="4067"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NR 30 kHz SSB SCS, 40 MHz bandwidth, TDD duplex mode</w:t>
            </w:r>
          </w:p>
        </w:tc>
        <w:tc>
          <w:tcPr>
            <w:tcW w:w="4360" w:type="dxa"/>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E3425B" w:rsidRPr="00A62BB0" w:rsidTr="00E3425B">
        <w:tc>
          <w:tcPr>
            <w:tcW w:w="9855" w:type="dxa"/>
            <w:gridSpan w:val="3"/>
            <w:shd w:val="clear" w:color="auto" w:fill="auto"/>
          </w:tcPr>
          <w:p w:rsidR="00E3425B" w:rsidRPr="00A62BB0" w:rsidRDefault="00E3425B" w:rsidP="00E3425B">
            <w:pPr>
              <w:pStyle w:val="TAN"/>
              <w:rPr>
                <w:lang w:eastAsia="zh-CN"/>
              </w:rPr>
            </w:pPr>
            <w:r w:rsidRPr="00A62BB0">
              <w:rPr>
                <w:lang w:eastAsia="zh-CN"/>
              </w:rPr>
              <w:t>Note:</w:t>
            </w:r>
            <w:r w:rsidRPr="00A62BB0">
              <w:rPr>
                <w:lang w:eastAsia="zh-CN"/>
              </w:rPr>
              <w:tab/>
            </w:r>
            <w:r w:rsidRPr="00A62BB0">
              <w:t>The UE is only required to be tested in one of the supported test configurations.</w:t>
            </w:r>
          </w:p>
        </w:tc>
      </w:tr>
    </w:tbl>
    <w:p w:rsidR="00E3425B" w:rsidRPr="00A62BB0" w:rsidRDefault="00E3425B" w:rsidP="00E3425B"/>
    <w:p w:rsidR="00E3425B" w:rsidRPr="00A62BB0" w:rsidRDefault="00E3425B" w:rsidP="00E3425B">
      <w:pPr>
        <w:pStyle w:val="TH"/>
      </w:pPr>
      <w:r w:rsidRPr="00A62BB0">
        <w:t>Table A.6.1.2.2.2-2: General test parameters for NR to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3425B" w:rsidRPr="00A62BB0" w:rsidTr="00E3425B">
        <w:trPr>
          <w:cantSplit/>
        </w:trPr>
        <w:tc>
          <w:tcPr>
            <w:tcW w:w="2802" w:type="dxa"/>
            <w:gridSpan w:val="2"/>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E3425B" w:rsidRPr="00A62BB0" w:rsidRDefault="00E3425B" w:rsidP="00E3425B">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Comment</w:t>
            </w:r>
          </w:p>
        </w:tc>
      </w:tr>
      <w:tr w:rsidR="00E3425B" w:rsidRPr="00A62BB0" w:rsidTr="00E3425B">
        <w:trPr>
          <w:cantSplit/>
        </w:trPr>
        <w:tc>
          <w:tcPr>
            <w:tcW w:w="100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sz w:val="18"/>
              </w:rPr>
              <w:t>Initial condition</w:t>
            </w:r>
          </w:p>
        </w:tc>
        <w:tc>
          <w:tcPr>
            <w:tcW w:w="1794"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Active cell</w:t>
            </w:r>
          </w:p>
        </w:tc>
        <w:tc>
          <w:tcPr>
            <w:tcW w:w="708" w:type="dxa"/>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Pr>
                <w:rFonts w:ascii="Arial" w:hAnsi="Arial" w:cs="Arial" w:hint="eastAsia"/>
                <w:sz w:val="18"/>
                <w:lang w:eastAsia="ja-JP"/>
              </w:rPr>
              <w:t>Cell1</w:t>
            </w:r>
          </w:p>
        </w:tc>
        <w:tc>
          <w:tcPr>
            <w:tcW w:w="3544"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The UE camps on cell 1 in the initial phase.</w:t>
            </w:r>
          </w:p>
        </w:tc>
      </w:tr>
      <w:tr w:rsidR="00E3425B" w:rsidRPr="00A62BB0" w:rsidTr="00E3425B">
        <w:trPr>
          <w:cantSplit/>
        </w:trPr>
        <w:tc>
          <w:tcPr>
            <w:tcW w:w="1008" w:type="dxa"/>
            <w:vMerge/>
          </w:tcPr>
          <w:p w:rsidR="00E3425B" w:rsidRPr="00A62BB0" w:rsidRDefault="00E3425B" w:rsidP="00E3425B">
            <w:pPr>
              <w:keepNext/>
              <w:keepLines/>
              <w:spacing w:after="0"/>
              <w:rPr>
                <w:rFonts w:ascii="Arial" w:hAnsi="Arial" w:cs="Arial"/>
                <w:sz w:val="18"/>
              </w:rPr>
            </w:pPr>
          </w:p>
        </w:tc>
        <w:tc>
          <w:tcPr>
            <w:tcW w:w="1794" w:type="dxa"/>
          </w:tcPr>
          <w:p w:rsidR="00E3425B" w:rsidRPr="00A62BB0" w:rsidRDefault="00E3425B" w:rsidP="00E3425B">
            <w:pPr>
              <w:pStyle w:val="TAL"/>
              <w:rPr>
                <w:rFonts w:cs="Arial"/>
              </w:rPr>
            </w:pPr>
            <w:r w:rsidRPr="004E396D">
              <w:t>Neighbour cell</w:t>
            </w:r>
          </w:p>
        </w:tc>
        <w:tc>
          <w:tcPr>
            <w:tcW w:w="708" w:type="dxa"/>
          </w:tcPr>
          <w:p w:rsidR="00E3425B" w:rsidRPr="00A62BB0" w:rsidRDefault="00E3425B" w:rsidP="00E3425B">
            <w:pPr>
              <w:pStyle w:val="TAL"/>
              <w:rPr>
                <w:rFonts w:cs="Arial"/>
              </w:rPr>
            </w:pPr>
          </w:p>
        </w:tc>
        <w:tc>
          <w:tcPr>
            <w:tcW w:w="1418" w:type="dxa"/>
          </w:tcPr>
          <w:p w:rsidR="00E3425B" w:rsidRPr="00A62BB0" w:rsidRDefault="00E3425B" w:rsidP="00E3425B">
            <w:pPr>
              <w:pStyle w:val="TAC"/>
              <w:rPr>
                <w:rFonts w:cs="Arial"/>
                <w:lang w:eastAsia="zh-CN"/>
              </w:rPr>
            </w:pPr>
            <w:r w:rsidRPr="004E396D">
              <w:rPr>
                <w:lang w:eastAsia="zh-CN"/>
              </w:rPr>
              <w:t>1, 2, 3, 4, 5, 6</w:t>
            </w:r>
          </w:p>
        </w:tc>
        <w:tc>
          <w:tcPr>
            <w:tcW w:w="1134" w:type="dxa"/>
          </w:tcPr>
          <w:p w:rsidR="00E3425B" w:rsidRDefault="00E3425B" w:rsidP="00E3425B">
            <w:pPr>
              <w:pStyle w:val="TAC"/>
              <w:rPr>
                <w:rFonts w:cs="Arial"/>
                <w:lang w:eastAsia="ja-JP"/>
              </w:rPr>
            </w:pPr>
            <w:r>
              <w:rPr>
                <w:rFonts w:hint="eastAsia"/>
                <w:lang w:eastAsia="zh-CN"/>
              </w:rPr>
              <w:t>C</w:t>
            </w:r>
            <w:r>
              <w:rPr>
                <w:lang w:eastAsia="zh-CN"/>
              </w:rPr>
              <w:t>ell2</w:t>
            </w:r>
          </w:p>
        </w:tc>
        <w:tc>
          <w:tcPr>
            <w:tcW w:w="3544" w:type="dxa"/>
            <w:vMerge/>
          </w:tcPr>
          <w:p w:rsidR="00E3425B" w:rsidRPr="00A62BB0" w:rsidRDefault="00E3425B" w:rsidP="00E3425B">
            <w:pPr>
              <w:keepNext/>
              <w:keepLines/>
              <w:spacing w:after="0"/>
              <w:jc w:val="center"/>
              <w:rPr>
                <w:rFonts w:ascii="Arial" w:hAnsi="Arial" w:cs="Arial"/>
                <w:sz w:val="18"/>
                <w:lang w:eastAsia="zh-CN"/>
              </w:rPr>
            </w:pPr>
          </w:p>
        </w:tc>
      </w:tr>
      <w:tr w:rsidR="00E3425B" w:rsidRPr="00A62BB0" w:rsidTr="00E3425B">
        <w:trPr>
          <w:cantSplit/>
          <w:trHeight w:val="237"/>
        </w:trPr>
        <w:tc>
          <w:tcPr>
            <w:tcW w:w="100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sz w:val="18"/>
              </w:rPr>
              <w:t>T1 end condition</w:t>
            </w:r>
          </w:p>
        </w:tc>
        <w:tc>
          <w:tcPr>
            <w:tcW w:w="1794"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Active cell</w:t>
            </w:r>
          </w:p>
        </w:tc>
        <w:tc>
          <w:tcPr>
            <w:tcW w:w="708" w:type="dxa"/>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The UE shall perform reselection to cell 2 during T1.</w:t>
            </w:r>
          </w:p>
        </w:tc>
      </w:tr>
      <w:tr w:rsidR="00E3425B" w:rsidRPr="00A62BB0" w:rsidTr="00E3425B">
        <w:trPr>
          <w:cantSplit/>
          <w:trHeight w:val="283"/>
        </w:trPr>
        <w:tc>
          <w:tcPr>
            <w:tcW w:w="1008" w:type="dxa"/>
            <w:vMerge/>
          </w:tcPr>
          <w:p w:rsidR="00E3425B" w:rsidRPr="00A62BB0" w:rsidRDefault="00E3425B" w:rsidP="00E3425B">
            <w:pPr>
              <w:keepNext/>
              <w:keepLines/>
              <w:spacing w:after="0"/>
              <w:rPr>
                <w:rFonts w:ascii="Arial" w:hAnsi="Arial" w:cs="Arial"/>
                <w:sz w:val="18"/>
              </w:rPr>
            </w:pPr>
          </w:p>
        </w:tc>
        <w:tc>
          <w:tcPr>
            <w:tcW w:w="1794"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Neighbour cell</w:t>
            </w:r>
          </w:p>
        </w:tc>
        <w:tc>
          <w:tcPr>
            <w:tcW w:w="708" w:type="dxa"/>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tcBorders>
              <w:bottom w:val="single" w:sz="4" w:space="0" w:color="auto"/>
            </w:tcBorders>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trPr>
        <w:tc>
          <w:tcPr>
            <w:tcW w:w="100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sz w:val="18"/>
              </w:rPr>
              <w:t>T2 end condition</w:t>
            </w:r>
          </w:p>
        </w:tc>
        <w:tc>
          <w:tcPr>
            <w:tcW w:w="1794"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Active cell</w:t>
            </w:r>
          </w:p>
        </w:tc>
        <w:tc>
          <w:tcPr>
            <w:tcW w:w="708" w:type="dxa"/>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Cell1</w:t>
            </w:r>
          </w:p>
        </w:tc>
        <w:tc>
          <w:tcPr>
            <w:tcW w:w="3544"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T2 for iteration of the tests.</w:t>
            </w:r>
          </w:p>
        </w:tc>
      </w:tr>
      <w:tr w:rsidR="00E3425B" w:rsidRPr="00A62BB0" w:rsidTr="00E3425B">
        <w:trPr>
          <w:cantSplit/>
        </w:trPr>
        <w:tc>
          <w:tcPr>
            <w:tcW w:w="1008" w:type="dxa"/>
            <w:vMerge/>
          </w:tcPr>
          <w:p w:rsidR="00E3425B" w:rsidRPr="00A62BB0" w:rsidRDefault="00E3425B" w:rsidP="00E3425B">
            <w:pPr>
              <w:keepNext/>
              <w:keepLines/>
              <w:spacing w:after="0"/>
              <w:rPr>
                <w:rFonts w:ascii="Arial" w:hAnsi="Arial" w:cs="Arial"/>
                <w:sz w:val="18"/>
              </w:rPr>
            </w:pPr>
          </w:p>
        </w:tc>
        <w:tc>
          <w:tcPr>
            <w:tcW w:w="1794"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Neighbour cell</w:t>
            </w:r>
          </w:p>
        </w:tc>
        <w:tc>
          <w:tcPr>
            <w:tcW w:w="708" w:type="dxa"/>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Cell2</w:t>
            </w:r>
          </w:p>
        </w:tc>
        <w:tc>
          <w:tcPr>
            <w:tcW w:w="3544" w:type="dxa"/>
            <w:vMerge/>
          </w:tcPr>
          <w:p w:rsidR="00E3425B" w:rsidRPr="00A62BB0" w:rsidRDefault="00E3425B" w:rsidP="00E3425B">
            <w:pPr>
              <w:keepNext/>
              <w:keepLines/>
              <w:spacing w:after="0"/>
              <w:jc w:val="center"/>
              <w:rPr>
                <w:rFonts w:ascii="Arial" w:hAnsi="Arial" w:cs="Arial"/>
                <w:sz w:val="18"/>
                <w:lang w:eastAsia="zh-CN"/>
              </w:rPr>
            </w:pPr>
          </w:p>
        </w:tc>
      </w:tr>
      <w:tr w:rsidR="00E3425B" w:rsidRPr="00A62BB0" w:rsidTr="00E3425B">
        <w:trPr>
          <w:cantSplit/>
        </w:trPr>
        <w:tc>
          <w:tcPr>
            <w:tcW w:w="2802" w:type="dxa"/>
            <w:gridSpan w:val="2"/>
          </w:tcPr>
          <w:p w:rsidR="00E3425B" w:rsidRPr="00A62BB0" w:rsidRDefault="00E3425B" w:rsidP="00E3425B">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w:t>
            </w:r>
          </w:p>
        </w:tc>
        <w:tc>
          <w:tcPr>
            <w:tcW w:w="1418" w:type="dxa"/>
          </w:tcPr>
          <w:p w:rsidR="00E3425B" w:rsidRPr="00A62BB0" w:rsidRDefault="00E3425B" w:rsidP="00E3425B">
            <w:pPr>
              <w:keepNext/>
              <w:keepLines/>
              <w:spacing w:after="0"/>
              <w:jc w:val="center"/>
              <w:rPr>
                <w:rFonts w:ascii="Arial" w:hAnsi="Arial" w:cs="v4.2.0"/>
                <w:sz w:val="18"/>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Not Sent</w:t>
            </w:r>
          </w:p>
        </w:tc>
        <w:tc>
          <w:tcPr>
            <w:tcW w:w="3544"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E3425B" w:rsidRPr="00A62BB0" w:rsidTr="00E3425B">
        <w:trPr>
          <w:cantSplit/>
        </w:trPr>
        <w:tc>
          <w:tcPr>
            <w:tcW w:w="2802" w:type="dxa"/>
            <w:gridSpan w:val="2"/>
          </w:tcPr>
          <w:p w:rsidR="00E3425B" w:rsidRPr="00A62BB0" w:rsidRDefault="00E3425B" w:rsidP="00E3425B">
            <w:pPr>
              <w:keepNext/>
              <w:keepLines/>
              <w:spacing w:after="0"/>
              <w:rPr>
                <w:rFonts w:ascii="Arial" w:hAnsi="Arial" w:cs="Arial"/>
                <w:sz w:val="18"/>
              </w:rPr>
            </w:pPr>
            <w:r w:rsidRPr="00A62BB0">
              <w:rPr>
                <w:rFonts w:ascii="Arial" w:hAnsi="Arial" w:cs="Arial"/>
                <w:sz w:val="18"/>
              </w:rPr>
              <w:t>DRX cycle length</w:t>
            </w:r>
          </w:p>
        </w:tc>
        <w:tc>
          <w:tcPr>
            <w:tcW w:w="70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s</w:t>
            </w:r>
          </w:p>
        </w:tc>
        <w:tc>
          <w:tcPr>
            <w:tcW w:w="141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1.28</w:t>
            </w:r>
          </w:p>
        </w:tc>
        <w:tc>
          <w:tcPr>
            <w:tcW w:w="354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E3425B" w:rsidRPr="00A62BB0" w:rsidTr="00E3425B">
        <w:trPr>
          <w:cantSplit/>
        </w:trPr>
        <w:tc>
          <w:tcPr>
            <w:tcW w:w="2802" w:type="dxa"/>
            <w:gridSpan w:val="2"/>
          </w:tcPr>
          <w:p w:rsidR="00E3425B" w:rsidRPr="00A62BB0" w:rsidRDefault="00E3425B" w:rsidP="00E3425B">
            <w:pPr>
              <w:keepNext/>
              <w:keepLines/>
              <w:spacing w:after="0"/>
              <w:rPr>
                <w:rFonts w:ascii="Arial" w:hAnsi="Arial" w:cs="Arial"/>
                <w:sz w:val="18"/>
                <w:lang w:eastAsia="zh-CN"/>
              </w:rPr>
            </w:pPr>
            <w:r w:rsidRPr="00A62BB0">
              <w:rPr>
                <w:rFonts w:ascii="Arial" w:hAnsi="Arial" w:cs="Arial"/>
                <w:sz w:val="18"/>
                <w:lang w:eastAsia="zh-CN"/>
              </w:rPr>
              <w:t>NR PRACH configuration index</w:t>
            </w:r>
          </w:p>
        </w:tc>
        <w:tc>
          <w:tcPr>
            <w:tcW w:w="708" w:type="dxa"/>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lang w:eastAsia="zh-CN"/>
              </w:rPr>
            </w:pPr>
            <w:r>
              <w:rPr>
                <w:rFonts w:ascii="Arial" w:hAnsi="Arial" w:cs="Arial" w:hint="eastAsia"/>
                <w:sz w:val="18"/>
                <w:lang w:eastAsia="ja-JP"/>
              </w:rPr>
              <w:t>102</w:t>
            </w:r>
          </w:p>
        </w:tc>
        <w:tc>
          <w:tcPr>
            <w:tcW w:w="3544"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E3425B" w:rsidRPr="00A62BB0" w:rsidTr="00E3425B">
        <w:trPr>
          <w:cantSplit/>
        </w:trPr>
        <w:tc>
          <w:tcPr>
            <w:tcW w:w="2802" w:type="dxa"/>
            <w:gridSpan w:val="2"/>
            <w:vMerge w:val="restart"/>
          </w:tcPr>
          <w:p w:rsidR="00E3425B" w:rsidRPr="00A62BB0" w:rsidRDefault="00E3425B" w:rsidP="00E3425B">
            <w:pPr>
              <w:keepNext/>
              <w:keepLines/>
              <w:spacing w:after="0"/>
              <w:rPr>
                <w:rFonts w:ascii="Arial" w:hAnsi="Arial" w:cs="Arial"/>
                <w:sz w:val="18"/>
                <w:lang w:eastAsia="zh-CN"/>
              </w:rPr>
            </w:pPr>
            <w:r w:rsidRPr="00A62BB0">
              <w:rPr>
                <w:rFonts w:ascii="Arial" w:hAnsi="Arial" w:cs="Arial"/>
                <w:sz w:val="18"/>
                <w:lang w:eastAsia="zh-CN"/>
              </w:rPr>
              <w:t>E-UTRAN PRACH configuration index</w:t>
            </w:r>
          </w:p>
        </w:tc>
        <w:tc>
          <w:tcPr>
            <w:tcW w:w="708" w:type="dxa"/>
            <w:vMerge w:val="restart"/>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E3425B" w:rsidRPr="00A62BB0" w:rsidRDefault="00E3425B" w:rsidP="00E3425B">
            <w:pPr>
              <w:keepNext/>
              <w:keepLines/>
              <w:spacing w:after="0"/>
              <w:jc w:val="center"/>
              <w:rPr>
                <w:rFonts w:ascii="Arial" w:hAnsi="Arial" w:cs="Arial"/>
                <w:sz w:val="18"/>
                <w:lang w:eastAsia="zh-CN"/>
              </w:rPr>
            </w:pPr>
            <w:r>
              <w:rPr>
                <w:rFonts w:ascii="Arial" w:hAnsi="Arial" w:cs="Arial" w:hint="eastAsia"/>
                <w:sz w:val="18"/>
                <w:lang w:eastAsia="ja-JP"/>
              </w:rPr>
              <w:t>53</w:t>
            </w:r>
          </w:p>
        </w:tc>
        <w:tc>
          <w:tcPr>
            <w:tcW w:w="3544" w:type="dxa"/>
            <w:vMerge w:val="restart"/>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v4.2.0"/>
                <w:sz w:val="18"/>
              </w:rPr>
              <w:t xml:space="preserve">As specified in table 5.7.1-2 in </w:t>
            </w:r>
            <w:r w:rsidRPr="00A62BB0">
              <w:rPr>
                <w:rFonts w:ascii="Arial" w:hAnsi="Arial"/>
                <w:sz w:val="18"/>
              </w:rPr>
              <w:t>TS 36.211 [23]</w:t>
            </w:r>
          </w:p>
        </w:tc>
      </w:tr>
      <w:tr w:rsidR="00E3425B" w:rsidRPr="00A62BB0" w:rsidTr="00E3425B">
        <w:trPr>
          <w:cantSplit/>
        </w:trPr>
        <w:tc>
          <w:tcPr>
            <w:tcW w:w="2802" w:type="dxa"/>
            <w:gridSpan w:val="2"/>
            <w:vMerge/>
          </w:tcPr>
          <w:p w:rsidR="00E3425B" w:rsidRPr="00A62BB0" w:rsidRDefault="00E3425B" w:rsidP="00E3425B">
            <w:pPr>
              <w:keepNext/>
              <w:keepLines/>
              <w:spacing w:after="0"/>
              <w:rPr>
                <w:rFonts w:ascii="Arial" w:hAnsi="Arial" w:cs="Arial"/>
                <w:sz w:val="18"/>
                <w:lang w:eastAsia="zh-CN"/>
              </w:rPr>
            </w:pPr>
          </w:p>
        </w:tc>
        <w:tc>
          <w:tcPr>
            <w:tcW w:w="708" w:type="dxa"/>
            <w:vMerge/>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4, 5, 6</w:t>
            </w:r>
          </w:p>
        </w:tc>
        <w:tc>
          <w:tcPr>
            <w:tcW w:w="1134" w:type="dxa"/>
          </w:tcPr>
          <w:p w:rsidR="00E3425B" w:rsidRPr="00A62BB0" w:rsidRDefault="00E3425B" w:rsidP="00E3425B">
            <w:pPr>
              <w:keepNext/>
              <w:keepLines/>
              <w:spacing w:after="0"/>
              <w:jc w:val="center"/>
              <w:rPr>
                <w:rFonts w:ascii="Arial" w:hAnsi="Arial" w:cs="Arial"/>
                <w:sz w:val="18"/>
                <w:lang w:eastAsia="zh-CN"/>
              </w:rPr>
            </w:pPr>
            <w:r>
              <w:rPr>
                <w:rFonts w:ascii="Arial" w:hAnsi="Arial" w:cs="Arial" w:hint="eastAsia"/>
                <w:sz w:val="18"/>
                <w:lang w:eastAsia="ja-JP"/>
              </w:rPr>
              <w:t>4</w:t>
            </w:r>
          </w:p>
        </w:tc>
        <w:tc>
          <w:tcPr>
            <w:tcW w:w="3544" w:type="dxa"/>
            <w:vMerge/>
          </w:tcPr>
          <w:p w:rsidR="00E3425B" w:rsidRPr="00A62BB0" w:rsidRDefault="00E3425B" w:rsidP="00E3425B">
            <w:pPr>
              <w:keepNext/>
              <w:keepLines/>
              <w:spacing w:after="0"/>
              <w:jc w:val="center"/>
              <w:rPr>
                <w:rFonts w:ascii="Arial" w:hAnsi="Arial" w:cs="v4.2.0"/>
                <w:sz w:val="18"/>
              </w:rPr>
            </w:pPr>
          </w:p>
        </w:tc>
      </w:tr>
      <w:tr w:rsidR="00E3425B" w:rsidRPr="00A62BB0" w:rsidTr="00E3425B">
        <w:trPr>
          <w:cantSplit/>
        </w:trPr>
        <w:tc>
          <w:tcPr>
            <w:tcW w:w="2802" w:type="dxa"/>
            <w:gridSpan w:val="2"/>
          </w:tcPr>
          <w:p w:rsidR="00E3425B" w:rsidRPr="00A62BB0" w:rsidRDefault="00E3425B" w:rsidP="00E3425B">
            <w:pPr>
              <w:keepNext/>
              <w:keepLines/>
              <w:spacing w:after="0"/>
              <w:rPr>
                <w:rFonts w:ascii="Arial" w:hAnsi="Arial" w:cs="Arial"/>
                <w:sz w:val="18"/>
              </w:rPr>
            </w:pPr>
            <w:r w:rsidRPr="00A62BB0">
              <w:rPr>
                <w:rFonts w:ascii="Arial" w:hAnsi="Arial" w:cs="Arial"/>
                <w:sz w:val="18"/>
                <w:lang w:eastAsia="zh-CN"/>
              </w:rPr>
              <w:t>T1</w:t>
            </w:r>
          </w:p>
        </w:tc>
        <w:tc>
          <w:tcPr>
            <w:tcW w:w="70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15</w:t>
            </w:r>
          </w:p>
        </w:tc>
        <w:tc>
          <w:tcPr>
            <w:tcW w:w="354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E3425B" w:rsidRPr="00A62BB0" w:rsidTr="00E3425B">
        <w:trPr>
          <w:cantSplit/>
        </w:trPr>
        <w:tc>
          <w:tcPr>
            <w:tcW w:w="2802" w:type="dxa"/>
            <w:gridSpan w:val="2"/>
          </w:tcPr>
          <w:p w:rsidR="00E3425B" w:rsidRPr="00A62BB0" w:rsidRDefault="00E3425B" w:rsidP="00E3425B">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s</w:t>
            </w: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75</w:t>
            </w:r>
          </w:p>
        </w:tc>
        <w:tc>
          <w:tcPr>
            <w:tcW w:w="354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T2 needs to be defined so that cell re-selection reaction time is taken into account.</w:t>
            </w:r>
          </w:p>
        </w:tc>
      </w:tr>
    </w:tbl>
    <w:p w:rsidR="00E3425B" w:rsidRPr="00A62BB0" w:rsidRDefault="00E3425B" w:rsidP="00E3425B"/>
    <w:p w:rsidR="00E3425B" w:rsidRPr="00A62BB0" w:rsidRDefault="00E3425B" w:rsidP="00E3425B">
      <w:pPr>
        <w:pStyle w:val="TH"/>
      </w:pPr>
      <w:r w:rsidRPr="00A62BB0">
        <w:lastRenderedPageBreak/>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E3425B" w:rsidRPr="00A62BB0" w:rsidTr="00E3425B">
        <w:trPr>
          <w:cantSplit/>
          <w:jc w:val="center"/>
        </w:trPr>
        <w:tc>
          <w:tcPr>
            <w:tcW w:w="2518" w:type="dxa"/>
            <w:vMerge w:val="restart"/>
            <w:tcBorders>
              <w:top w:val="single" w:sz="4" w:space="0" w:color="auto"/>
              <w:left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Parameter</w:t>
            </w:r>
          </w:p>
        </w:tc>
        <w:tc>
          <w:tcPr>
            <w:tcW w:w="1649" w:type="dxa"/>
            <w:vMerge w:val="restart"/>
            <w:tcBorders>
              <w:top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Unit</w:t>
            </w:r>
          </w:p>
        </w:tc>
        <w:tc>
          <w:tcPr>
            <w:tcW w:w="1895" w:type="dxa"/>
            <w:vMerge w:val="restart"/>
            <w:tcBorders>
              <w:top w:val="single" w:sz="4" w:space="0" w:color="auto"/>
            </w:tcBorders>
          </w:tcPr>
          <w:p w:rsidR="00E3425B" w:rsidRPr="00A62BB0" w:rsidRDefault="00E3425B" w:rsidP="00E3425B">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2271" w:type="dxa"/>
            <w:gridSpan w:val="2"/>
            <w:tcBorders>
              <w:top w:val="single" w:sz="4" w:space="0" w:color="auto"/>
              <w:right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Cell 1</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jc w:val="center"/>
              <w:rPr>
                <w:rFonts w:ascii="Arial" w:hAnsi="Arial" w:cs="Arial"/>
                <w:b/>
                <w:sz w:val="18"/>
              </w:rPr>
            </w:pPr>
          </w:p>
        </w:tc>
        <w:tc>
          <w:tcPr>
            <w:tcW w:w="1649" w:type="dxa"/>
            <w:vMerge/>
            <w:tcBorders>
              <w:bottom w:val="single" w:sz="4" w:space="0" w:color="auto"/>
            </w:tcBorders>
          </w:tcPr>
          <w:p w:rsidR="00E3425B" w:rsidRPr="00A62BB0" w:rsidRDefault="00E3425B" w:rsidP="00E3425B">
            <w:pPr>
              <w:keepNext/>
              <w:keepLines/>
              <w:spacing w:after="0"/>
              <w:jc w:val="center"/>
              <w:rPr>
                <w:rFonts w:ascii="Arial" w:hAnsi="Arial" w:cs="Arial"/>
                <w:b/>
                <w:sz w:val="18"/>
              </w:rPr>
            </w:pPr>
          </w:p>
        </w:tc>
        <w:tc>
          <w:tcPr>
            <w:tcW w:w="1895" w:type="dxa"/>
            <w:vMerge/>
            <w:tcBorders>
              <w:bottom w:val="single" w:sz="4" w:space="0" w:color="auto"/>
            </w:tcBorders>
          </w:tcPr>
          <w:p w:rsidR="00E3425B" w:rsidRPr="00A62BB0" w:rsidRDefault="00E3425B" w:rsidP="00E3425B">
            <w:pPr>
              <w:keepNext/>
              <w:keepLines/>
              <w:spacing w:after="0"/>
              <w:jc w:val="center"/>
              <w:rPr>
                <w:rFonts w:ascii="Arial" w:hAnsi="Arial" w:cs="Arial"/>
                <w:b/>
                <w:sz w:val="18"/>
              </w:rPr>
            </w:pPr>
          </w:p>
        </w:tc>
        <w:tc>
          <w:tcPr>
            <w:tcW w:w="1223" w:type="dxa"/>
            <w:tcBorders>
              <w:bottom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T1</w:t>
            </w:r>
          </w:p>
        </w:tc>
        <w:tc>
          <w:tcPr>
            <w:tcW w:w="1048" w:type="dxa"/>
            <w:tcBorders>
              <w:bottom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T2</w:t>
            </w:r>
          </w:p>
        </w:tc>
      </w:tr>
      <w:tr w:rsidR="00E3425B" w:rsidRPr="00A62BB0" w:rsidTr="00E3425B">
        <w:trPr>
          <w:cantSplit/>
          <w:jc w:val="center"/>
        </w:trPr>
        <w:tc>
          <w:tcPr>
            <w:tcW w:w="2518" w:type="dxa"/>
            <w:vMerge w:val="restart"/>
            <w:tcBorders>
              <w:left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Arial"/>
                <w:sz w:val="18"/>
                <w:lang w:eastAsia="zh-CN"/>
              </w:rPr>
              <w:t>TDD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N/A</w:t>
            </w:r>
          </w:p>
        </w:tc>
      </w:tr>
      <w:tr w:rsidR="00E3425B" w:rsidRPr="00A62BB0" w:rsidTr="00E3425B">
        <w:trPr>
          <w:cantSplit/>
          <w:jc w:val="center"/>
        </w:trPr>
        <w:tc>
          <w:tcPr>
            <w:tcW w:w="2518" w:type="dxa"/>
            <w:vMerge/>
            <w:tcBorders>
              <w:left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E3425B" w:rsidRPr="00A62BB0" w:rsidTr="00E3425B">
        <w:trPr>
          <w:cantSplit/>
          <w:jc w:val="center"/>
        </w:trPr>
        <w:tc>
          <w:tcPr>
            <w:tcW w:w="2518" w:type="dxa"/>
            <w:vMerge w:val="restart"/>
            <w:tcBorders>
              <w:left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Arial"/>
                <w:sz w:val="18"/>
                <w:lang w:eastAsia="zh-CN"/>
              </w:rPr>
              <w:t>PDSCH RMC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SR.1.1 FDD</w:t>
            </w:r>
          </w:p>
        </w:tc>
      </w:tr>
      <w:tr w:rsidR="00E3425B" w:rsidRPr="00A62BB0" w:rsidTr="00E3425B">
        <w:trPr>
          <w:cantSplit/>
          <w:jc w:val="center"/>
        </w:trPr>
        <w:tc>
          <w:tcPr>
            <w:tcW w:w="2518" w:type="dxa"/>
            <w:vMerge/>
            <w:tcBorders>
              <w:left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E3425B" w:rsidRPr="00A62BB0" w:rsidTr="00E3425B">
        <w:trPr>
          <w:cantSplit/>
          <w:jc w:val="center"/>
        </w:trPr>
        <w:tc>
          <w:tcPr>
            <w:tcW w:w="2518" w:type="dxa"/>
            <w:vMerge w:val="restart"/>
            <w:tcBorders>
              <w:left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Arial"/>
                <w:sz w:val="18"/>
                <w:lang w:eastAsia="zh-CN"/>
              </w:rPr>
              <w:t>RMSI CORESET RMC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CR.1.1 FDD</w:t>
            </w:r>
          </w:p>
        </w:tc>
      </w:tr>
      <w:tr w:rsidR="00E3425B" w:rsidRPr="00A62BB0" w:rsidTr="00E3425B">
        <w:trPr>
          <w:cantSplit/>
          <w:jc w:val="center"/>
        </w:trPr>
        <w:tc>
          <w:tcPr>
            <w:tcW w:w="2518" w:type="dxa"/>
            <w:vMerge/>
            <w:tcBorders>
              <w:left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E3425B" w:rsidRPr="00A62BB0" w:rsidTr="00E3425B">
        <w:trPr>
          <w:cantSplit/>
          <w:jc w:val="center"/>
        </w:trPr>
        <w:tc>
          <w:tcPr>
            <w:tcW w:w="2518" w:type="dxa"/>
            <w:vMerge w:val="restart"/>
            <w:tcBorders>
              <w:left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Arial"/>
                <w:sz w:val="18"/>
                <w:lang w:eastAsia="zh-CN"/>
              </w:rPr>
              <w:t>Dedicated CORESET RMC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CCR.1.1 FDD</w:t>
            </w:r>
          </w:p>
        </w:tc>
      </w:tr>
      <w:tr w:rsidR="00E3425B" w:rsidRPr="00A62BB0" w:rsidTr="00E3425B">
        <w:trPr>
          <w:cantSplit/>
          <w:jc w:val="center"/>
        </w:trPr>
        <w:tc>
          <w:tcPr>
            <w:tcW w:w="2518" w:type="dxa"/>
            <w:vMerge/>
            <w:tcBorders>
              <w:left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E3425B" w:rsidRPr="00A62BB0" w:rsidTr="00E3425B">
        <w:trPr>
          <w:cantSplit/>
          <w:jc w:val="center"/>
        </w:trPr>
        <w:tc>
          <w:tcPr>
            <w:tcW w:w="2518" w:type="dxa"/>
            <w:vMerge w:val="restart"/>
            <w:tcBorders>
              <w:left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Arial"/>
                <w:sz w:val="18"/>
                <w:lang w:eastAsia="zh-CN"/>
              </w:rPr>
              <w:t>SSB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v4.2.0"/>
                <w:bCs/>
                <w:sz w:val="18"/>
                <w:lang w:eastAsia="zh-CN"/>
              </w:rPr>
              <w:t>SSB.1 FR1</w:t>
            </w:r>
          </w:p>
        </w:tc>
      </w:tr>
      <w:tr w:rsidR="00E3425B" w:rsidRPr="00A62BB0" w:rsidTr="00E3425B">
        <w:trPr>
          <w:cantSplit/>
          <w:jc w:val="center"/>
        </w:trPr>
        <w:tc>
          <w:tcPr>
            <w:tcW w:w="2518" w:type="dxa"/>
            <w:vMerge/>
            <w:tcBorders>
              <w:left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bCs/>
                <w:sz w:val="18"/>
                <w:lang w:eastAsia="zh-CN"/>
              </w:rPr>
              <w:t>SSB.1 FR1</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bCs/>
                <w:sz w:val="18"/>
                <w:lang w:eastAsia="zh-CN"/>
              </w:rPr>
              <w:t>SSB.2 FR1</w:t>
            </w:r>
          </w:p>
        </w:tc>
      </w:tr>
      <w:tr w:rsidR="00E3425B" w:rsidRPr="00A62BB0" w:rsidTr="00E3425B">
        <w:trPr>
          <w:cantSplit/>
          <w:jc w:val="center"/>
        </w:trPr>
        <w:tc>
          <w:tcPr>
            <w:tcW w:w="2518" w:type="dxa"/>
            <w:vMerge w:val="restart"/>
            <w:tcBorders>
              <w:left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v4.2.0"/>
                <w:sz w:val="18"/>
                <w:lang w:val="it-IT" w:eastAsia="zh-CN"/>
              </w:rPr>
              <w:t>SMTC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E3425B" w:rsidRPr="00A62BB0" w:rsidRDefault="00E3425B" w:rsidP="00E3425B">
            <w:pPr>
              <w:pStyle w:val="TAC"/>
              <w:rPr>
                <w:rFonts w:cs="Arial"/>
              </w:rPr>
            </w:pPr>
            <w:r w:rsidRPr="004E396D">
              <w:rPr>
                <w:lang w:eastAsia="zh-CN"/>
              </w:rPr>
              <w:t>SMTC</w:t>
            </w:r>
            <w:r>
              <w:rPr>
                <w:lang w:eastAsia="zh-CN"/>
              </w:rPr>
              <w:t>.2</w:t>
            </w:r>
          </w:p>
        </w:tc>
      </w:tr>
      <w:tr w:rsidR="00E3425B" w:rsidRPr="00A62BB0" w:rsidTr="00E3425B">
        <w:trPr>
          <w:cantSplit/>
          <w:jc w:val="center"/>
        </w:trPr>
        <w:tc>
          <w:tcPr>
            <w:tcW w:w="2518" w:type="dxa"/>
            <w:vMerge/>
            <w:tcBorders>
              <w:left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E3425B" w:rsidRPr="00A62BB0" w:rsidRDefault="00E3425B" w:rsidP="00E3425B">
            <w:pPr>
              <w:pStyle w:val="TAC"/>
              <w:rPr>
                <w:lang w:eastAsia="zh-CN"/>
              </w:rPr>
            </w:pPr>
            <w:r w:rsidRPr="004E396D">
              <w:rPr>
                <w:lang w:eastAsia="zh-CN"/>
              </w:rPr>
              <w:t>SMTC</w:t>
            </w:r>
            <w:r>
              <w:rPr>
                <w:lang w:eastAsia="zh-CN"/>
              </w:rPr>
              <w:t>.1</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E3425B" w:rsidRPr="00A62BB0" w:rsidRDefault="00E3425B" w:rsidP="00E3425B">
            <w:pPr>
              <w:pStyle w:val="TAC"/>
              <w:rPr>
                <w:lang w:eastAsia="zh-CN"/>
              </w:rPr>
            </w:pPr>
            <w:r w:rsidRPr="004E396D">
              <w:rPr>
                <w:lang w:eastAsia="zh-CN"/>
              </w:rPr>
              <w:t>SMTC</w:t>
            </w:r>
            <w:r>
              <w:rPr>
                <w:lang w:eastAsia="zh-CN"/>
              </w:rPr>
              <w:t>.1</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OCNG Pattern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OP.1 defined in A.3.2.1</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bCs/>
                <w:sz w:val="18"/>
              </w:rPr>
            </w:pPr>
            <w:r w:rsidRPr="00A62BB0">
              <w:rPr>
                <w:rFonts w:ascii="Arial" w:hAnsi="Arial" w:cs="Arial"/>
                <w:sz w:val="18"/>
                <w:lang w:eastAsia="zh-CN"/>
              </w:rPr>
              <w:t>Initial DL BWP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DLBWP.0</w:t>
            </w:r>
            <w:r>
              <w:rPr>
                <w:rFonts w:ascii="Arial" w:hAnsi="Arial" w:cs="Arial" w:hint="eastAsia"/>
                <w:sz w:val="18"/>
                <w:lang w:eastAsia="zh-CN"/>
              </w:rPr>
              <w:t>.1</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bCs/>
                <w:sz w:val="18"/>
              </w:rPr>
            </w:pPr>
            <w:r w:rsidRPr="00A62BB0">
              <w:rPr>
                <w:rFonts w:ascii="Arial" w:hAnsi="Arial" w:cs="Arial"/>
                <w:sz w:val="18"/>
                <w:lang w:eastAsia="zh-CN"/>
              </w:rPr>
              <w:t>Initial UL BWP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ULBWP.0</w:t>
            </w:r>
            <w:r>
              <w:rPr>
                <w:rFonts w:ascii="Arial" w:hAnsi="Arial" w:cs="Arial" w:hint="eastAsia"/>
                <w:sz w:val="18"/>
                <w:lang w:eastAsia="zh-CN"/>
              </w:rPr>
              <w:t>.1</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lang w:eastAsia="zh-CN"/>
              </w:rPr>
            </w:pPr>
            <w:r w:rsidRPr="00A62BB0">
              <w:rPr>
                <w:rFonts w:ascii="Arial" w:hAnsi="Arial" w:cs="Arial"/>
                <w:sz w:val="18"/>
                <w:lang w:eastAsia="zh-CN"/>
              </w:rPr>
              <w:t>RLM-RS</w:t>
            </w:r>
          </w:p>
        </w:tc>
        <w:tc>
          <w:tcPr>
            <w:tcW w:w="1649" w:type="dxa"/>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E3425B" w:rsidRPr="00A62BB0" w:rsidTr="00E3425B">
        <w:trPr>
          <w:cantSplit/>
          <w:jc w:val="center"/>
        </w:trPr>
        <w:tc>
          <w:tcPr>
            <w:tcW w:w="251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sz w:val="18"/>
              </w:rPr>
              <w:t>Qrxlevmin</w:t>
            </w:r>
          </w:p>
        </w:tc>
        <w:tc>
          <w:tcPr>
            <w:tcW w:w="1649"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dBm/SCS</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1, 2, 4, 5</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-140</w:t>
            </w:r>
          </w:p>
        </w:tc>
      </w:tr>
      <w:tr w:rsidR="00E3425B" w:rsidRPr="00A62BB0" w:rsidTr="00E3425B">
        <w:trPr>
          <w:cantSplit/>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3, 6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-137</w:t>
            </w:r>
          </w:p>
        </w:tc>
      </w:tr>
      <w:tr w:rsidR="00E3425B" w:rsidRPr="00A62BB0" w:rsidTr="00E3425B">
        <w:trPr>
          <w:cantSplit/>
          <w:jc w:val="center"/>
        </w:trPr>
        <w:tc>
          <w:tcPr>
            <w:tcW w:w="251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20.35pt" o:ole="" fillcolor="window">
                  <v:imagedata r:id="rId13" o:title=""/>
                </v:shape>
                <o:OLEObject Type="Embed" ProgID="Equation.3" ShapeID="_x0000_i1025" DrawAspect="Content" ObjectID="_1712421477" r:id="rId14"/>
              </w:object>
            </w:r>
          </w:p>
        </w:tc>
        <w:tc>
          <w:tcPr>
            <w:tcW w:w="1649"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dBm/SCS</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1, 4</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-98</w:t>
            </w:r>
          </w:p>
        </w:tc>
      </w:tr>
      <w:tr w:rsidR="00E3425B" w:rsidRPr="00A62BB0" w:rsidTr="00E3425B">
        <w:trPr>
          <w:cantSplit/>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2, 5</w:t>
            </w:r>
          </w:p>
        </w:tc>
        <w:tc>
          <w:tcPr>
            <w:tcW w:w="2271" w:type="dxa"/>
            <w:gridSpan w:val="2"/>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-98</w:t>
            </w:r>
          </w:p>
        </w:tc>
      </w:tr>
      <w:tr w:rsidR="00E3425B" w:rsidRPr="00A62BB0" w:rsidTr="00E3425B">
        <w:trPr>
          <w:cantSplit/>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3, 6</w:t>
            </w:r>
          </w:p>
        </w:tc>
        <w:tc>
          <w:tcPr>
            <w:tcW w:w="2271" w:type="dxa"/>
            <w:gridSpan w:val="2"/>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-95</w:t>
            </w:r>
          </w:p>
        </w:tc>
      </w:tr>
      <w:tr w:rsidR="00E3425B" w:rsidRPr="00A62BB0" w:rsidTr="00E3425B">
        <w:trPr>
          <w:cantSplit/>
          <w:trHeight w:val="641"/>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400" w:dyaOrig="360">
                <v:shape id="_x0000_i1026" type="#_x0000_t75" style="width:20.35pt;height:20.35pt" o:ole="" fillcolor="window">
                  <v:imagedata r:id="rId13" o:title=""/>
                </v:shape>
                <o:OLEObject Type="Embed" ProgID="Equation.3" ShapeID="_x0000_i1026" DrawAspect="Content" ObjectID="_1712421478" r:id="rId15"/>
              </w:objec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dBm/15 kHz</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-98</w:t>
            </w:r>
          </w:p>
        </w:tc>
      </w:tr>
      <w:tr w:rsidR="00E3425B" w:rsidRPr="00A62BB0" w:rsidTr="00E3425B">
        <w:trPr>
          <w:cantSplit/>
          <w:trHeight w:val="203"/>
          <w:jc w:val="center"/>
        </w:trPr>
        <w:tc>
          <w:tcPr>
            <w:tcW w:w="251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sz w:val="18"/>
              </w:rPr>
              <w:t>SS-RSRP</w:t>
            </w:r>
          </w:p>
        </w:tc>
        <w:tc>
          <w:tcPr>
            <w:tcW w:w="1649"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dBm/SCS</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1, 4</w:t>
            </w:r>
          </w:p>
        </w:tc>
        <w:tc>
          <w:tcPr>
            <w:tcW w:w="1223"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-102</w:t>
            </w:r>
          </w:p>
        </w:tc>
        <w:tc>
          <w:tcPr>
            <w:tcW w:w="104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-86</w:t>
            </w: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2, 5</w:t>
            </w:r>
          </w:p>
        </w:tc>
        <w:tc>
          <w:tcPr>
            <w:tcW w:w="1223"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-102</w:t>
            </w:r>
          </w:p>
        </w:tc>
        <w:tc>
          <w:tcPr>
            <w:tcW w:w="104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-86</w:t>
            </w: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3, 6</w:t>
            </w:r>
          </w:p>
        </w:tc>
        <w:tc>
          <w:tcPr>
            <w:tcW w:w="1223"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-99</w:t>
            </w:r>
          </w:p>
        </w:tc>
        <w:tc>
          <w:tcPr>
            <w:tcW w:w="104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-83</w:t>
            </w:r>
          </w:p>
        </w:tc>
      </w:tr>
      <w:tr w:rsidR="00E3425B" w:rsidRPr="00A62BB0" w:rsidTr="00E3425B">
        <w:trPr>
          <w:cantSplit/>
          <w:trHeight w:val="207"/>
          <w:jc w:val="center"/>
        </w:trPr>
        <w:tc>
          <w:tcPr>
            <w:tcW w:w="251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620" w:dyaOrig="380">
                <v:shape id="_x0000_i1027" type="#_x0000_t75" style="width:30.35pt;height:10.35pt" o:ole="" fillcolor="window">
                  <v:imagedata r:id="rId16" o:title=""/>
                </v:shape>
                <o:OLEObject Type="Embed" ProgID="Equation.3" ShapeID="_x0000_i1027" DrawAspect="Content" ObjectID="_1712421479" r:id="rId17"/>
              </w:object>
            </w:r>
          </w:p>
        </w:tc>
        <w:tc>
          <w:tcPr>
            <w:tcW w:w="1649"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1, 4</w:t>
            </w:r>
          </w:p>
        </w:tc>
        <w:tc>
          <w:tcPr>
            <w:tcW w:w="1223" w:type="dxa"/>
            <w:vMerge w:val="restart"/>
          </w:tcPr>
          <w:p w:rsidR="00E3425B" w:rsidRPr="00A62BB0" w:rsidDel="00B36E6D" w:rsidRDefault="00E3425B" w:rsidP="00E3425B">
            <w:pPr>
              <w:keepNext/>
              <w:keepLines/>
              <w:spacing w:after="0"/>
              <w:jc w:val="center"/>
              <w:rPr>
                <w:rFonts w:ascii="Arial" w:hAnsi="Arial" w:cs="Arial"/>
                <w:sz w:val="18"/>
              </w:rPr>
            </w:pPr>
            <w:r w:rsidRPr="00A62BB0">
              <w:rPr>
                <w:rFonts w:ascii="Arial" w:hAnsi="Arial" w:cs="Arial"/>
                <w:sz w:val="18"/>
              </w:rPr>
              <w:t>-4</w:t>
            </w:r>
          </w:p>
        </w:tc>
        <w:tc>
          <w:tcPr>
            <w:tcW w:w="1048" w:type="dxa"/>
            <w:vMerge w:val="restart"/>
          </w:tcPr>
          <w:p w:rsidR="00E3425B" w:rsidRPr="00A62BB0" w:rsidDel="004B51DC" w:rsidRDefault="00E3425B" w:rsidP="00E3425B">
            <w:pPr>
              <w:keepNext/>
              <w:keepLines/>
              <w:spacing w:after="0"/>
              <w:jc w:val="center"/>
              <w:rPr>
                <w:rFonts w:ascii="Arial" w:hAnsi="Arial" w:cs="Arial"/>
                <w:sz w:val="18"/>
              </w:rPr>
            </w:pPr>
            <w:r w:rsidRPr="00A62BB0">
              <w:rPr>
                <w:rFonts w:ascii="Arial" w:hAnsi="Arial" w:cs="Arial"/>
                <w:sz w:val="18"/>
              </w:rPr>
              <w:t>12</w:t>
            </w: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2, 5</w:t>
            </w:r>
          </w:p>
        </w:tc>
        <w:tc>
          <w:tcPr>
            <w:tcW w:w="1223" w:type="dxa"/>
            <w:vMerge/>
          </w:tcPr>
          <w:p w:rsidR="00E3425B" w:rsidRPr="00A62BB0" w:rsidRDefault="00E3425B" w:rsidP="00E3425B">
            <w:pPr>
              <w:keepNext/>
              <w:keepLines/>
              <w:spacing w:after="0"/>
              <w:jc w:val="center"/>
              <w:rPr>
                <w:rFonts w:ascii="Arial" w:hAnsi="Arial" w:cs="Arial"/>
                <w:sz w:val="18"/>
              </w:rPr>
            </w:pPr>
          </w:p>
        </w:tc>
        <w:tc>
          <w:tcPr>
            <w:tcW w:w="1048" w:type="dxa"/>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3, 6</w:t>
            </w:r>
          </w:p>
        </w:tc>
        <w:tc>
          <w:tcPr>
            <w:tcW w:w="1223" w:type="dxa"/>
            <w:vMerge/>
          </w:tcPr>
          <w:p w:rsidR="00E3425B" w:rsidRPr="00A62BB0" w:rsidRDefault="00E3425B" w:rsidP="00E3425B">
            <w:pPr>
              <w:keepNext/>
              <w:keepLines/>
              <w:spacing w:after="0"/>
              <w:jc w:val="center"/>
              <w:rPr>
                <w:rFonts w:ascii="Arial" w:hAnsi="Arial" w:cs="Arial"/>
                <w:sz w:val="18"/>
              </w:rPr>
            </w:pPr>
          </w:p>
        </w:tc>
        <w:tc>
          <w:tcPr>
            <w:tcW w:w="1048" w:type="dxa"/>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trHeight w:val="207"/>
          <w:jc w:val="center"/>
        </w:trPr>
        <w:tc>
          <w:tcPr>
            <w:tcW w:w="251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760" w:dyaOrig="380">
                <v:shape id="_x0000_i1028" type="#_x0000_t75" style="width:35.35pt;height:10.35pt" o:ole="" fillcolor="window">
                  <v:imagedata r:id="rId18" o:title=""/>
                </v:shape>
                <o:OLEObject Type="Embed" ProgID="Equation.3" ShapeID="_x0000_i1028" DrawAspect="Content" ObjectID="_1712421480" r:id="rId19"/>
              </w:object>
            </w:r>
          </w:p>
        </w:tc>
        <w:tc>
          <w:tcPr>
            <w:tcW w:w="1649"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1, 4</w:t>
            </w:r>
          </w:p>
        </w:tc>
        <w:tc>
          <w:tcPr>
            <w:tcW w:w="1223"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-4</w:t>
            </w:r>
          </w:p>
        </w:tc>
        <w:tc>
          <w:tcPr>
            <w:tcW w:w="1048"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12</w:t>
            </w: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2, 5</w:t>
            </w:r>
          </w:p>
        </w:tc>
        <w:tc>
          <w:tcPr>
            <w:tcW w:w="1223" w:type="dxa"/>
            <w:vMerge/>
          </w:tcPr>
          <w:p w:rsidR="00E3425B" w:rsidRPr="00A62BB0" w:rsidRDefault="00E3425B" w:rsidP="00E3425B">
            <w:pPr>
              <w:keepNext/>
              <w:keepLines/>
              <w:spacing w:after="0"/>
              <w:jc w:val="center"/>
              <w:rPr>
                <w:rFonts w:ascii="Arial" w:hAnsi="Arial" w:cs="Arial"/>
                <w:sz w:val="18"/>
              </w:rPr>
            </w:pPr>
          </w:p>
        </w:tc>
        <w:tc>
          <w:tcPr>
            <w:tcW w:w="1048" w:type="dxa"/>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3, 6</w:t>
            </w:r>
          </w:p>
        </w:tc>
        <w:tc>
          <w:tcPr>
            <w:tcW w:w="1223" w:type="dxa"/>
            <w:vMerge/>
          </w:tcPr>
          <w:p w:rsidR="00E3425B" w:rsidRPr="00A62BB0" w:rsidRDefault="00E3425B" w:rsidP="00E3425B">
            <w:pPr>
              <w:keepNext/>
              <w:keepLines/>
              <w:spacing w:after="0"/>
              <w:jc w:val="center"/>
              <w:rPr>
                <w:rFonts w:ascii="Arial" w:hAnsi="Arial" w:cs="Arial"/>
                <w:sz w:val="18"/>
              </w:rPr>
            </w:pPr>
          </w:p>
        </w:tc>
        <w:tc>
          <w:tcPr>
            <w:tcW w:w="1048" w:type="dxa"/>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trHeight w:val="207"/>
          <w:jc w:val="center"/>
        </w:trPr>
        <w:tc>
          <w:tcPr>
            <w:tcW w:w="2518" w:type="dxa"/>
            <w:vMerge w:val="restart"/>
          </w:tcPr>
          <w:p w:rsidR="00E3425B" w:rsidRPr="00A62BB0" w:rsidRDefault="00E3425B" w:rsidP="00E3425B">
            <w:pPr>
              <w:keepNext/>
              <w:keepLines/>
              <w:spacing w:after="0"/>
              <w:rPr>
                <w:rFonts w:ascii="Arial" w:hAnsi="Arial" w:cs="Arial"/>
                <w:sz w:val="18"/>
                <w:lang w:eastAsia="zh-CN"/>
              </w:rPr>
            </w:pPr>
            <w:r w:rsidRPr="00A62BB0">
              <w:rPr>
                <w:rFonts w:ascii="Arial" w:hAnsi="Arial" w:cs="Arial"/>
                <w:sz w:val="18"/>
                <w:lang w:eastAsia="zh-CN"/>
              </w:rPr>
              <w:t>Io</w: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dBm/9.36 MHz</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1, 4</w:t>
            </w:r>
          </w:p>
        </w:tc>
        <w:tc>
          <w:tcPr>
            <w:tcW w:w="122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-68.60</w:t>
            </w:r>
          </w:p>
        </w:tc>
        <w:tc>
          <w:tcPr>
            <w:tcW w:w="104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-57.78</w:t>
            </w: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dBm/9.36 MHz</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2, 5</w:t>
            </w:r>
          </w:p>
        </w:tc>
        <w:tc>
          <w:tcPr>
            <w:tcW w:w="122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-68.60</w:t>
            </w:r>
          </w:p>
        </w:tc>
        <w:tc>
          <w:tcPr>
            <w:tcW w:w="104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-57.78</w:t>
            </w: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dBm/38.16 MHz</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3, 6</w:t>
            </w:r>
          </w:p>
        </w:tc>
        <w:tc>
          <w:tcPr>
            <w:tcW w:w="1223"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-62.50</w:t>
            </w:r>
          </w:p>
        </w:tc>
        <w:tc>
          <w:tcPr>
            <w:tcW w:w="1048"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-51.69</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vertAlign w:val="subscript"/>
              </w:rPr>
            </w:pPr>
            <w:r w:rsidRPr="00A62BB0">
              <w:rPr>
                <w:rFonts w:ascii="Arial" w:hAnsi="Arial" w:cs="Arial"/>
                <w:sz w:val="18"/>
              </w:rPr>
              <w:t>Treselection</w: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S</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0</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Snonintrasearch</w:t>
            </w:r>
            <w:r>
              <w:rPr>
                <w:rFonts w:ascii="Arial" w:hAnsi="Arial" w:cs="Arial"/>
                <w:sz w:val="18"/>
              </w:rPr>
              <w:t>P</w: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del w:id="5" w:author="Huawei" w:date="2022-04-14T16:58:00Z">
              <w:r w:rsidRPr="00A62BB0" w:rsidDel="009D5FA0">
                <w:rPr>
                  <w:rFonts w:ascii="Arial" w:hAnsi="Arial" w:cs="Arial"/>
                  <w:sz w:val="18"/>
                </w:rPr>
                <w:delText>50</w:delText>
              </w:r>
            </w:del>
            <w:ins w:id="6" w:author="Huawei" w:date="2022-04-14T16:58:00Z">
              <w:r w:rsidR="009D5FA0">
                <w:rPr>
                  <w:rFonts w:ascii="Arial" w:hAnsi="Arial" w:cs="Arial"/>
                  <w:sz w:val="18"/>
                </w:rPr>
                <w:t>Not sent</w:t>
              </w:r>
            </w:ins>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r>
              <w:rPr>
                <w:rFonts w:ascii="Arial" w:hAnsi="Arial" w:cs="Arial"/>
                <w:sz w:val="18"/>
                <w:vertAlign w:val="subscript"/>
              </w:rPr>
              <w:t>P</w: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dB</w:t>
            </w:r>
          </w:p>
        </w:tc>
        <w:tc>
          <w:tcPr>
            <w:tcW w:w="1895" w:type="dxa"/>
          </w:tcPr>
          <w:p w:rsidR="00E3425B" w:rsidRPr="00A62BB0" w:rsidRDefault="00E3425B" w:rsidP="00E3425B">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48</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serving, low</w:t>
            </w:r>
            <w:r>
              <w:rPr>
                <w:rFonts w:ascii="Arial" w:hAnsi="Arial" w:cs="Arial"/>
                <w:sz w:val="18"/>
                <w:vertAlign w:val="subscript"/>
              </w:rPr>
              <w:t>P</w: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dB</w:t>
            </w:r>
          </w:p>
        </w:tc>
        <w:tc>
          <w:tcPr>
            <w:tcW w:w="1895" w:type="dxa"/>
          </w:tcPr>
          <w:p w:rsidR="00E3425B" w:rsidRPr="00A62BB0" w:rsidRDefault="00E3425B" w:rsidP="00E3425B">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44</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x, low</w:t>
            </w:r>
            <w:r>
              <w:rPr>
                <w:rFonts w:ascii="Arial" w:hAnsi="Arial" w:cs="Arial"/>
                <w:sz w:val="18"/>
                <w:vertAlign w:val="subscript"/>
              </w:rPr>
              <w:t>P (Note 2)</w: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dB</w:t>
            </w:r>
          </w:p>
        </w:tc>
        <w:tc>
          <w:tcPr>
            <w:tcW w:w="1895" w:type="dxa"/>
          </w:tcPr>
          <w:p w:rsidR="00E3425B" w:rsidRPr="00A62BB0" w:rsidRDefault="00E3425B" w:rsidP="00E3425B">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50</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Propagation Condition</w:t>
            </w:r>
          </w:p>
        </w:tc>
        <w:tc>
          <w:tcPr>
            <w:tcW w:w="1649" w:type="dxa"/>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AWGN</w:t>
            </w:r>
          </w:p>
        </w:tc>
      </w:tr>
      <w:tr w:rsidR="00E3425B" w:rsidRPr="00A62BB0" w:rsidTr="00E3425B">
        <w:trPr>
          <w:cantSplit/>
          <w:jc w:val="center"/>
        </w:trPr>
        <w:tc>
          <w:tcPr>
            <w:tcW w:w="8333" w:type="dxa"/>
            <w:gridSpan w:val="5"/>
          </w:tcPr>
          <w:p w:rsidR="00E3425B" w:rsidRPr="00A62BB0" w:rsidRDefault="00E3425B" w:rsidP="00E3425B">
            <w:pPr>
              <w:pStyle w:val="TAN"/>
            </w:pPr>
            <w:r w:rsidRPr="00A62BB0">
              <w:t>Note 1:</w:t>
            </w:r>
            <w:r w:rsidRPr="00A62BB0">
              <w:tab/>
              <w:t>OCNG shall be used such that both cells are fully allocated and a constant total transmitted power spectral density is achieved for all OFDM symbols.</w:t>
            </w:r>
          </w:p>
          <w:p w:rsidR="00E3425B" w:rsidRPr="00A62BB0" w:rsidRDefault="00E3425B" w:rsidP="00E3425B">
            <w:pPr>
              <w:pStyle w:val="TAN"/>
            </w:pPr>
            <w:r w:rsidRPr="00A62BB0">
              <w:t>Note 2:</w:t>
            </w:r>
            <w:r w:rsidRPr="00A62BB0">
              <w:tab/>
            </w:r>
            <w:r w:rsidRPr="00A62BB0">
              <w:rPr>
                <w:lang w:eastAsia="zh-CN"/>
              </w:rPr>
              <w:t>T</w:t>
            </w:r>
            <w:r w:rsidRPr="00A62BB0">
              <w:t xml:space="preserve">his refers to the value of </w:t>
            </w:r>
            <w:r w:rsidRPr="00A62BB0">
              <w:rPr>
                <w:bCs/>
              </w:rPr>
              <w:t>Thresh</w:t>
            </w:r>
            <w:r w:rsidRPr="00A62BB0">
              <w:rPr>
                <w:b/>
                <w:bCs/>
                <w:vertAlign w:val="subscript"/>
              </w:rPr>
              <w:t xml:space="preserve">x, </w:t>
            </w:r>
            <w:r>
              <w:rPr>
                <w:b/>
                <w:bCs/>
                <w:vertAlign w:val="subscript"/>
              </w:rPr>
              <w:t>Low</w:t>
            </w:r>
            <w:r w:rsidRPr="00A62BB0">
              <w:rPr>
                <w:b/>
                <w:bCs/>
                <w:vertAlign w:val="subscript"/>
              </w:rPr>
              <w:t xml:space="preserve"> </w:t>
            </w:r>
            <w:r w:rsidRPr="00A62BB0">
              <w:t>which is included in NR system information, and is a threshold for the E-UTRA target cell</w:t>
            </w:r>
          </w:p>
        </w:tc>
      </w:tr>
    </w:tbl>
    <w:p w:rsidR="00E3425B" w:rsidRPr="00A62BB0" w:rsidRDefault="00E3425B" w:rsidP="00E3425B"/>
    <w:p w:rsidR="00E3425B" w:rsidRPr="00A62BB0" w:rsidRDefault="00E3425B" w:rsidP="00E3425B">
      <w:pPr>
        <w:keepNext/>
        <w:keepLines/>
        <w:spacing w:before="60"/>
        <w:jc w:val="center"/>
        <w:rPr>
          <w:rFonts w:ascii="Arial" w:hAnsi="Arial"/>
          <w:b/>
        </w:rPr>
      </w:pPr>
      <w:r w:rsidRPr="00A62BB0">
        <w:rPr>
          <w:rFonts w:ascii="Arial" w:hAnsi="Arial"/>
          <w:b/>
        </w:rPr>
        <w:lastRenderedPageBreak/>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E3425B" w:rsidRPr="00A62BB0" w:rsidTr="00E3425B">
        <w:trPr>
          <w:cantSplit/>
          <w:jc w:val="center"/>
        </w:trPr>
        <w:tc>
          <w:tcPr>
            <w:tcW w:w="2518" w:type="dxa"/>
            <w:vMerge w:val="restart"/>
            <w:tcBorders>
              <w:top w:val="single" w:sz="4" w:space="0" w:color="auto"/>
              <w:left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Parameter</w:t>
            </w:r>
          </w:p>
        </w:tc>
        <w:tc>
          <w:tcPr>
            <w:tcW w:w="1273" w:type="dxa"/>
            <w:vMerge w:val="restart"/>
            <w:tcBorders>
              <w:top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Unit</w:t>
            </w:r>
          </w:p>
        </w:tc>
        <w:tc>
          <w:tcPr>
            <w:tcW w:w="2271" w:type="dxa"/>
            <w:gridSpan w:val="2"/>
            <w:tcBorders>
              <w:top w:val="single" w:sz="4" w:space="0" w:color="auto"/>
              <w:right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Cell 2</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jc w:val="center"/>
              <w:rPr>
                <w:rFonts w:ascii="Arial" w:hAnsi="Arial" w:cs="Arial"/>
                <w:b/>
                <w:sz w:val="18"/>
              </w:rPr>
            </w:pPr>
          </w:p>
        </w:tc>
        <w:tc>
          <w:tcPr>
            <w:tcW w:w="1273" w:type="dxa"/>
            <w:vMerge/>
            <w:tcBorders>
              <w:bottom w:val="single" w:sz="4" w:space="0" w:color="auto"/>
            </w:tcBorders>
          </w:tcPr>
          <w:p w:rsidR="00E3425B" w:rsidRPr="00A62BB0" w:rsidRDefault="00E3425B" w:rsidP="00E3425B">
            <w:pPr>
              <w:keepNext/>
              <w:keepLines/>
              <w:spacing w:after="0"/>
              <w:jc w:val="center"/>
              <w:rPr>
                <w:rFonts w:ascii="Arial" w:hAnsi="Arial" w:cs="Arial"/>
                <w:b/>
                <w:sz w:val="18"/>
              </w:rPr>
            </w:pPr>
          </w:p>
        </w:tc>
        <w:tc>
          <w:tcPr>
            <w:tcW w:w="1084" w:type="dxa"/>
            <w:tcBorders>
              <w:bottom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T1</w:t>
            </w:r>
          </w:p>
        </w:tc>
        <w:tc>
          <w:tcPr>
            <w:tcW w:w="1187" w:type="dxa"/>
            <w:tcBorders>
              <w:bottom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T2</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Arial"/>
                <w:sz w:val="18"/>
                <w:lang w:val="it-IT"/>
              </w:rPr>
              <w:t>E-UTRA RF Channel number</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MHz</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10</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 xml:space="preserve">OCNG Patterns defined in </w:t>
            </w:r>
            <w:r w:rsidRPr="00A62BB0">
              <w:rPr>
                <w:rFonts w:ascii="Arial" w:hAnsi="Arial"/>
                <w:sz w:val="18"/>
              </w:rPr>
              <w:t>TS 36.133 [15]</w:t>
            </w:r>
            <w:r w:rsidRPr="00A62BB0">
              <w:rPr>
                <w:rFonts w:ascii="Arial" w:hAnsi="Arial" w:cs="Arial"/>
                <w:bCs/>
                <w:sz w:val="18"/>
              </w:rPr>
              <w:t xml:space="preserve"> clause A.3.2</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OP.2 TDD for test configuration 1, 2, 3;</w:t>
            </w:r>
          </w:p>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OP.2 FDD for test configuration 4, 5, 6</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PBCH_RA</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val="restart"/>
          </w:tcPr>
          <w:p w:rsidR="00E3425B" w:rsidRPr="00A62BB0" w:rsidRDefault="00E3425B" w:rsidP="00E3425B">
            <w:pPr>
              <w:keepNext/>
              <w:keepLines/>
              <w:spacing w:after="0"/>
              <w:jc w:val="center"/>
              <w:rPr>
                <w:rFonts w:ascii="Arial" w:hAnsi="Arial" w:cs="Arial"/>
                <w:sz w:val="18"/>
              </w:rPr>
            </w:pPr>
          </w:p>
          <w:p w:rsidR="00E3425B" w:rsidRPr="00A62BB0" w:rsidRDefault="00E3425B" w:rsidP="00E3425B">
            <w:pPr>
              <w:keepNext/>
              <w:keepLines/>
              <w:spacing w:after="0"/>
              <w:jc w:val="center"/>
              <w:rPr>
                <w:rFonts w:ascii="Arial" w:hAnsi="Arial" w:cs="Arial"/>
                <w:sz w:val="18"/>
              </w:rPr>
            </w:pPr>
          </w:p>
          <w:p w:rsidR="00E3425B" w:rsidRPr="00A62BB0" w:rsidRDefault="00E3425B" w:rsidP="00E3425B">
            <w:pPr>
              <w:keepNext/>
              <w:keepLines/>
              <w:spacing w:after="0"/>
              <w:jc w:val="center"/>
              <w:rPr>
                <w:rFonts w:ascii="Arial" w:hAnsi="Arial" w:cs="Arial"/>
                <w:sz w:val="18"/>
              </w:rPr>
            </w:pPr>
          </w:p>
          <w:p w:rsidR="00E3425B" w:rsidRPr="00A62BB0" w:rsidRDefault="00E3425B" w:rsidP="00E3425B">
            <w:pPr>
              <w:keepNext/>
              <w:keepLines/>
              <w:spacing w:after="0"/>
              <w:jc w:val="center"/>
              <w:rPr>
                <w:rFonts w:ascii="Arial" w:hAnsi="Arial" w:cs="Arial"/>
                <w:sz w:val="18"/>
              </w:rPr>
            </w:pPr>
          </w:p>
          <w:p w:rsidR="00E3425B" w:rsidRPr="00A62BB0" w:rsidRDefault="00E3425B" w:rsidP="00E3425B">
            <w:pPr>
              <w:keepNext/>
              <w:keepLines/>
              <w:spacing w:after="0"/>
              <w:jc w:val="center"/>
              <w:rPr>
                <w:rFonts w:ascii="Arial" w:hAnsi="Arial" w:cs="Arial"/>
                <w:sz w:val="18"/>
              </w:rPr>
            </w:pPr>
          </w:p>
          <w:p w:rsidR="00E3425B" w:rsidRPr="00A62BB0" w:rsidRDefault="00E3425B" w:rsidP="00E3425B">
            <w:pPr>
              <w:keepNext/>
              <w:keepLines/>
              <w:spacing w:after="0"/>
              <w:jc w:val="center"/>
              <w:rPr>
                <w:rFonts w:ascii="Arial" w:hAnsi="Arial" w:cs="Arial"/>
                <w:sz w:val="18"/>
              </w:rPr>
            </w:pPr>
          </w:p>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0</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PBCH_RB</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PSS_RA</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SSS_RA</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PCFICH_RB</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PHICH_RA</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PHICH_RB</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PDCCH_RA</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PDCCH_RB</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trHeight w:val="133"/>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PDSCH_RA</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PDSCH_RB</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vAlign w:val="center"/>
          </w:tcPr>
          <w:p w:rsidR="00E3425B" w:rsidRPr="00A62BB0" w:rsidRDefault="00E3425B" w:rsidP="00E3425B">
            <w:pPr>
              <w:keepNext/>
              <w:keepLines/>
              <w:spacing w:after="0"/>
              <w:rPr>
                <w:rFonts w:ascii="Arial" w:hAnsi="Arial" w:cs="Arial"/>
                <w:sz w:val="18"/>
              </w:rPr>
            </w:pPr>
            <w:r w:rsidRPr="00A62BB0">
              <w:rPr>
                <w:rFonts w:ascii="Arial" w:hAnsi="Arial" w:cs="Arial"/>
                <w:sz w:val="18"/>
              </w:rPr>
              <w:t>OCNG_RA</w:t>
            </w:r>
            <w:r w:rsidRPr="00A62BB0">
              <w:rPr>
                <w:rFonts w:ascii="Arial" w:hAnsi="Arial" w:cs="Arial"/>
                <w:sz w:val="18"/>
                <w:vertAlign w:val="superscript"/>
              </w:rPr>
              <w:t>Note 1</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vAlign w:val="center"/>
          </w:tcPr>
          <w:p w:rsidR="00E3425B" w:rsidRPr="00A62BB0" w:rsidRDefault="00E3425B" w:rsidP="00E3425B">
            <w:pPr>
              <w:keepNext/>
              <w:keepLines/>
              <w:spacing w:after="0"/>
              <w:rPr>
                <w:rFonts w:ascii="Arial" w:hAnsi="Arial" w:cs="Arial"/>
                <w:sz w:val="18"/>
              </w:rPr>
            </w:pPr>
            <w:r w:rsidRPr="00A62BB0">
              <w:rPr>
                <w:rFonts w:ascii="Arial" w:hAnsi="Arial" w:cs="Arial"/>
                <w:sz w:val="18"/>
              </w:rPr>
              <w:t>OCNG_RB</w:t>
            </w:r>
            <w:r w:rsidRPr="00A62BB0">
              <w:rPr>
                <w:rFonts w:ascii="Arial" w:hAnsi="Arial" w:cs="Arial"/>
                <w:sz w:val="18"/>
                <w:vertAlign w:val="superscript"/>
              </w:rPr>
              <w:t>Note 1</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Borders>
              <w:bottom w:val="single" w:sz="4" w:space="0" w:color="auto"/>
            </w:tcBorders>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Qrxlevmin</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-140</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400" w:dyaOrig="360">
                <v:shape id="_x0000_i1029" type="#_x0000_t75" style="width:20.35pt;height:20.35pt" o:ole="" fillcolor="window">
                  <v:imagedata r:id="rId13" o:title=""/>
                </v:shape>
                <o:OLEObject Type="Embed" ProgID="Equation.3" ShapeID="_x0000_i1029" DrawAspect="Content" ObjectID="_1712421481" r:id="rId20"/>
              </w:objec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dBm/15 kHz</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-98</w:t>
            </w:r>
          </w:p>
        </w:tc>
      </w:tr>
      <w:tr w:rsidR="00E3425B" w:rsidRPr="00A62BB0" w:rsidTr="00E3425B">
        <w:trPr>
          <w:cantSplit/>
          <w:trHeight w:val="203"/>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RSRP</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dBm/15 KHz</w:t>
            </w:r>
          </w:p>
        </w:tc>
        <w:tc>
          <w:tcPr>
            <w:tcW w:w="1084"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-84</w:t>
            </w:r>
          </w:p>
        </w:tc>
        <w:tc>
          <w:tcPr>
            <w:tcW w:w="1187"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-84</w:t>
            </w:r>
          </w:p>
        </w:tc>
      </w:tr>
      <w:tr w:rsidR="00E3425B" w:rsidRPr="00A62BB0" w:rsidTr="00E3425B">
        <w:trPr>
          <w:cantSplit/>
          <w:trHeight w:val="207"/>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620" w:dyaOrig="380">
                <v:shape id="_x0000_i1030" type="#_x0000_t75" style="width:30.35pt;height:10.35pt" o:ole="" fillcolor="window">
                  <v:imagedata r:id="rId16" o:title=""/>
                </v:shape>
                <o:OLEObject Type="Embed" ProgID="Equation.3" ShapeID="_x0000_i1030" DrawAspect="Content" ObjectID="_1712421482" r:id="rId21"/>
              </w:objec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1084" w:type="dxa"/>
          </w:tcPr>
          <w:p w:rsidR="00E3425B" w:rsidRPr="00A62BB0" w:rsidDel="00B36E6D"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14</w:t>
            </w:r>
          </w:p>
        </w:tc>
        <w:tc>
          <w:tcPr>
            <w:tcW w:w="1187" w:type="dxa"/>
          </w:tcPr>
          <w:p w:rsidR="00E3425B" w:rsidRPr="00A62BB0" w:rsidDel="004B51DC" w:rsidRDefault="00E3425B" w:rsidP="00E3425B">
            <w:pPr>
              <w:keepNext/>
              <w:keepLines/>
              <w:spacing w:after="0"/>
              <w:jc w:val="center"/>
              <w:rPr>
                <w:rFonts w:ascii="Arial" w:hAnsi="Arial" w:cs="Arial"/>
                <w:sz w:val="18"/>
              </w:rPr>
            </w:pPr>
            <w:r w:rsidRPr="00A62BB0">
              <w:rPr>
                <w:rFonts w:ascii="Arial" w:hAnsi="Arial" w:cs="Arial"/>
                <w:sz w:val="18"/>
                <w:lang w:eastAsia="zh-CN"/>
              </w:rPr>
              <w:t>14</w:t>
            </w:r>
          </w:p>
        </w:tc>
      </w:tr>
      <w:tr w:rsidR="00E3425B" w:rsidRPr="00A62BB0" w:rsidTr="00E3425B">
        <w:trPr>
          <w:cantSplit/>
          <w:trHeight w:val="207"/>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760" w:dyaOrig="380">
                <v:shape id="_x0000_i1031" type="#_x0000_t75" style="width:35.35pt;height:10.35pt" o:ole="" fillcolor="window">
                  <v:imagedata r:id="rId18" o:title=""/>
                </v:shape>
                <o:OLEObject Type="Embed" ProgID="Equation.3" ShapeID="_x0000_i1031" DrawAspect="Content" ObjectID="_1712421483" r:id="rId22"/>
              </w:objec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1084"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14</w:t>
            </w:r>
          </w:p>
        </w:tc>
        <w:tc>
          <w:tcPr>
            <w:tcW w:w="1187"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14</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vertAlign w:val="subscript"/>
              </w:rPr>
            </w:pPr>
            <w:r w:rsidRPr="00A62BB0">
              <w:rPr>
                <w:rFonts w:ascii="Arial" w:hAnsi="Arial" w:cs="Arial"/>
                <w:sz w:val="18"/>
              </w:rPr>
              <w:t>Treselection</w:t>
            </w:r>
            <w:r w:rsidRPr="00A62BB0">
              <w:rPr>
                <w:rFonts w:ascii="Arial" w:hAnsi="Arial" w:cs="Arial"/>
                <w:sz w:val="18"/>
                <w:vertAlign w:val="subscript"/>
              </w:rPr>
              <w:t>EUTRAN</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S</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0</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Snonintrasearch</w:t>
            </w:r>
            <w:r>
              <w:rPr>
                <w:rFonts w:ascii="Arial" w:hAnsi="Arial" w:cs="Arial"/>
                <w:sz w:val="18"/>
              </w:rPr>
              <w:t>P</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Not sent</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r>
              <w:rPr>
                <w:rFonts w:ascii="Arial" w:hAnsi="Arial" w:cs="Arial"/>
                <w:sz w:val="18"/>
                <w:vertAlign w:val="subscript"/>
              </w:rPr>
              <w:t>P</w:t>
            </w:r>
            <w:r w:rsidRPr="00A62BB0">
              <w:rPr>
                <w:rFonts w:ascii="Arial" w:hAnsi="Arial" w:cs="Arial"/>
                <w:sz w:val="18"/>
                <w:vertAlign w:val="subscript"/>
              </w:rPr>
              <w:t xml:space="preserve"> (Note 2)</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48</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serving, low</w:t>
            </w:r>
            <w:r>
              <w:rPr>
                <w:rFonts w:ascii="Arial" w:hAnsi="Arial" w:cs="Arial"/>
                <w:sz w:val="18"/>
                <w:vertAlign w:val="subscript"/>
              </w:rPr>
              <w:t>P</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44</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x, low</w:t>
            </w:r>
            <w:r>
              <w:rPr>
                <w:rFonts w:ascii="Arial" w:hAnsi="Arial" w:cs="Arial"/>
                <w:sz w:val="18"/>
                <w:vertAlign w:val="subscript"/>
              </w:rPr>
              <w:t>P</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50</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Propagation Condition</w:t>
            </w:r>
          </w:p>
        </w:tc>
        <w:tc>
          <w:tcPr>
            <w:tcW w:w="1273" w:type="dxa"/>
          </w:tcPr>
          <w:p w:rsidR="00E3425B" w:rsidRPr="00A62BB0" w:rsidRDefault="00E3425B" w:rsidP="00E3425B">
            <w:pPr>
              <w:keepNext/>
              <w:keepLines/>
              <w:spacing w:after="0"/>
              <w:jc w:val="center"/>
              <w:rPr>
                <w:rFonts w:ascii="Arial" w:hAnsi="Arial" w:cs="Arial"/>
                <w:sz w:val="18"/>
              </w:rPr>
            </w:pP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AWGN</w:t>
            </w:r>
          </w:p>
        </w:tc>
      </w:tr>
      <w:tr w:rsidR="00E3425B" w:rsidRPr="00A62BB0" w:rsidTr="00E3425B">
        <w:trPr>
          <w:cantSplit/>
          <w:jc w:val="center"/>
        </w:trPr>
        <w:tc>
          <w:tcPr>
            <w:tcW w:w="6062" w:type="dxa"/>
            <w:gridSpan w:val="4"/>
          </w:tcPr>
          <w:p w:rsidR="00E3425B" w:rsidRPr="00A62BB0" w:rsidRDefault="00E3425B" w:rsidP="00E3425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rsidR="00E3425B" w:rsidRPr="00A62BB0" w:rsidRDefault="00E3425B" w:rsidP="00E3425B">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r>
            <w:r w:rsidRPr="00A62BB0">
              <w:rPr>
                <w:rFonts w:ascii="Arial" w:hAnsi="Arial"/>
                <w:sz w:val="18"/>
                <w:lang w:eastAsia="zh-CN"/>
              </w:rPr>
              <w:t>T</w:t>
            </w:r>
            <w:r w:rsidRPr="00A62BB0">
              <w:rPr>
                <w:rFonts w:ascii="Arial" w:hAnsi="Arial"/>
                <w:sz w:val="18"/>
              </w:rPr>
              <w:t xml:space="preserve">his refers to the value of </w:t>
            </w:r>
            <w:r w:rsidRPr="00A62BB0">
              <w:rPr>
                <w:rFonts w:ascii="Arial" w:hAnsi="Arial"/>
                <w:bCs/>
                <w:sz w:val="18"/>
              </w:rPr>
              <w:t>Thresh</w:t>
            </w:r>
            <w:r w:rsidRPr="00A62BB0">
              <w:rPr>
                <w:rFonts w:ascii="Arial" w:hAnsi="Arial"/>
                <w:b/>
                <w:bCs/>
                <w:sz w:val="18"/>
                <w:vertAlign w:val="subscript"/>
              </w:rPr>
              <w:t xml:space="preserve">x, high  </w:t>
            </w:r>
            <w:r w:rsidRPr="00A62BB0">
              <w:rPr>
                <w:rFonts w:ascii="Arial" w:hAnsi="Arial"/>
                <w:sz w:val="18"/>
              </w:rPr>
              <w:t>which is included in E-UTRA system information, and is a threshold for the NR target cell</w:t>
            </w:r>
          </w:p>
        </w:tc>
      </w:tr>
    </w:tbl>
    <w:p w:rsidR="00E3425B" w:rsidRPr="00A62BB0" w:rsidRDefault="00E3425B" w:rsidP="00E3425B">
      <w:pPr>
        <w:rPr>
          <w:lang w:eastAsia="zh-CN"/>
        </w:rPr>
      </w:pPr>
    </w:p>
    <w:p w:rsidR="00E3425B" w:rsidRPr="00A62BB0" w:rsidRDefault="00E3425B" w:rsidP="00E3425B">
      <w:pPr>
        <w:pStyle w:val="5"/>
        <w:rPr>
          <w:lang w:eastAsia="zh-CN"/>
        </w:rPr>
      </w:pPr>
      <w:bookmarkStart w:id="7" w:name="_Toc535476486"/>
      <w:r w:rsidRPr="009264FA">
        <w:rPr>
          <w:lang w:eastAsia="zh-CN"/>
        </w:rPr>
        <w:t>A.6.1.2.2.3</w:t>
      </w:r>
      <w:r w:rsidRPr="00A62BB0">
        <w:rPr>
          <w:lang w:eastAsia="zh-CN"/>
        </w:rPr>
        <w:tab/>
        <w:t>Test Requirements</w:t>
      </w:r>
      <w:bookmarkEnd w:id="7"/>
    </w:p>
    <w:p w:rsidR="00E3425B" w:rsidRPr="00A62BB0" w:rsidRDefault="00E3425B" w:rsidP="00E3425B">
      <w:pPr>
        <w:rPr>
          <w:rFonts w:cs="v4.2.0"/>
        </w:rPr>
      </w:pPr>
      <w:r w:rsidRPr="00A62BB0">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2</w:t>
      </w:r>
      <w:r w:rsidRPr="00A62BB0">
        <w:rPr>
          <w:rFonts w:cs="v4.2.0"/>
        </w:rPr>
        <w:t>.</w:t>
      </w:r>
    </w:p>
    <w:p w:rsidR="00E3425B" w:rsidRPr="00A62BB0" w:rsidRDefault="00E3425B" w:rsidP="00E3425B">
      <w:pPr>
        <w:rPr>
          <w:rFonts w:cs="v4.2.0"/>
        </w:rPr>
      </w:pPr>
      <w:r w:rsidRPr="00A62BB0">
        <w:rPr>
          <w:rFonts w:cs="v4.2.0"/>
        </w:rPr>
        <w:t>The cell re-selection delay to a lower priority cell shall be less than 8 s.</w:t>
      </w:r>
    </w:p>
    <w:p w:rsidR="00E3425B" w:rsidRPr="00A62BB0" w:rsidRDefault="00E3425B" w:rsidP="00E3425B">
      <w:pPr>
        <w:rPr>
          <w:rFonts w:cs="v4.2.0"/>
        </w:rPr>
      </w:pPr>
      <w:r w:rsidRPr="00A62BB0">
        <w:rPr>
          <w:rFonts w:cs="v4.2.0"/>
        </w:rPr>
        <w:t>The rate of correct cell reselections observed during repeated tests shall be at least 90%.</w:t>
      </w:r>
    </w:p>
    <w:p w:rsidR="00E3425B" w:rsidRPr="00A62BB0" w:rsidRDefault="00E3425B" w:rsidP="00E3425B">
      <w:pPr>
        <w:keepLines/>
        <w:ind w:left="1135" w:hanging="851"/>
      </w:pPr>
      <w:r w:rsidRPr="00A62BB0">
        <w:rPr>
          <w:rFonts w:cs="v4.2.0"/>
        </w:rPr>
        <w:t>NOTE:</w:t>
      </w:r>
      <w:r w:rsidRPr="00A62BB0">
        <w:rPr>
          <w:rFonts w:cs="v4.2.0"/>
        </w:rPr>
        <w:tab/>
        <w:t>The cell re-selection delay to a lower priority cell can be expressed as: T</w:t>
      </w:r>
      <w:r w:rsidRPr="00A62BB0">
        <w:rPr>
          <w:rFonts w:cs="v4.2.0"/>
          <w:vertAlign w:val="subscript"/>
        </w:rPr>
        <w:t>evaluate</w:t>
      </w:r>
      <w:r w:rsidRPr="00A62BB0">
        <w:rPr>
          <w:rFonts w:cs="v4.2.0"/>
          <w:vertAlign w:val="subscript"/>
          <w:lang w:eastAsia="zh-CN"/>
        </w:rPr>
        <w:t>, E-UTRAN</w:t>
      </w:r>
      <w:r w:rsidRPr="00A62BB0">
        <w:rPr>
          <w:rFonts w:cs="v4.2.0"/>
        </w:rPr>
        <w:t xml:space="preserve"> + T</w:t>
      </w:r>
      <w:r w:rsidRPr="00A62BB0">
        <w:rPr>
          <w:rFonts w:cs="v4.2.0"/>
          <w:vertAlign w:val="subscript"/>
        </w:rPr>
        <w:t>SI</w:t>
      </w:r>
      <w:r w:rsidRPr="00A62BB0">
        <w:rPr>
          <w:rFonts w:cs="v4.2.0"/>
          <w:vertAlign w:val="subscript"/>
          <w:lang w:eastAsia="zh-CN"/>
        </w:rPr>
        <w:t>-E-UTRA</w:t>
      </w:r>
      <w:r w:rsidRPr="00A62BB0">
        <w:rPr>
          <w:rFonts w:cs="v4.2.0"/>
        </w:rPr>
        <w:t>,</w:t>
      </w:r>
    </w:p>
    <w:p w:rsidR="00E3425B" w:rsidRPr="00A62BB0" w:rsidRDefault="00E3425B" w:rsidP="00E3425B">
      <w:r w:rsidRPr="00A62BB0">
        <w:t>Where:</w:t>
      </w:r>
    </w:p>
    <w:p w:rsidR="00E3425B" w:rsidRPr="00A62BB0" w:rsidRDefault="00E3425B" w:rsidP="00E3425B">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E-UTRAN</w:t>
      </w:r>
      <w:r w:rsidRPr="00A62BB0">
        <w:tab/>
        <w:t>See Table 4.2.2.5-1 in clause 4.2.2.5</w:t>
      </w:r>
    </w:p>
    <w:p w:rsidR="00E3425B" w:rsidRPr="00A62BB0" w:rsidRDefault="00E3425B" w:rsidP="00E3425B">
      <w:pPr>
        <w:keepLines/>
        <w:ind w:left="1702" w:hanging="1418"/>
        <w:rPr>
          <w:rFonts w:cs="v4.2.0"/>
        </w:rPr>
      </w:pPr>
      <w:r w:rsidRPr="00A62BB0">
        <w:t>T</w:t>
      </w:r>
      <w:r w:rsidRPr="00A62BB0">
        <w:rPr>
          <w:vertAlign w:val="subscript"/>
        </w:rPr>
        <w:t>SI</w:t>
      </w:r>
      <w:r w:rsidRPr="00A62BB0">
        <w:rPr>
          <w:rFonts w:cs="v4.2.0"/>
          <w:vertAlign w:val="subscript"/>
          <w:lang w:eastAsia="zh-CN"/>
        </w:rPr>
        <w:t>-E-UTRA</w:t>
      </w:r>
      <w:r w:rsidRPr="00A62BB0">
        <w:tab/>
        <w:t>Maximum repetition period of relevant system info blocks that needs to be received by the UE to camp on a cell; 1280 ms is assumed in this test case.</w:t>
      </w:r>
    </w:p>
    <w:p w:rsidR="00E3425B" w:rsidRPr="00A62BB0" w:rsidRDefault="00E3425B" w:rsidP="00E3425B">
      <w:r w:rsidRPr="00A62BB0">
        <w:t xml:space="preserve">This gives a total of 7.68 s, allow 8 s for </w:t>
      </w:r>
      <w:r w:rsidRPr="00A62BB0">
        <w:rPr>
          <w:rFonts w:cs="v4.2.0"/>
        </w:rPr>
        <w:t>the cell re-selection delay to a lower priority E-UTRAN cell</w:t>
      </w:r>
      <w:r w:rsidRPr="00A62BB0">
        <w:t>.</w:t>
      </w:r>
    </w:p>
    <w:p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E3425B">
        <w:rPr>
          <w:b/>
          <w:noProof/>
          <w:color w:val="00B0F0"/>
        </w:rPr>
        <w:t>1</w:t>
      </w:r>
      <w:r w:rsidRPr="00F92638">
        <w:rPr>
          <w:b/>
          <w:noProof/>
          <w:color w:val="00B0F0"/>
        </w:rPr>
        <w:t>&gt;</w:t>
      </w:r>
    </w:p>
    <w:sectPr w:rsidR="00D85B5F" w:rsidRPr="003570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20C" w:rsidRDefault="0014520C">
      <w:r>
        <w:separator/>
      </w:r>
    </w:p>
  </w:endnote>
  <w:endnote w:type="continuationSeparator" w:id="0">
    <w:p w:rsidR="0014520C" w:rsidRDefault="0014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20C" w:rsidRDefault="0014520C">
      <w:r>
        <w:separator/>
      </w:r>
    </w:p>
  </w:footnote>
  <w:footnote w:type="continuationSeparator" w:id="0">
    <w:p w:rsidR="0014520C" w:rsidRDefault="00145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25B" w:rsidRDefault="00E34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25B" w:rsidRDefault="00E342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25B" w:rsidRDefault="00E342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25B" w:rsidRDefault="00E342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num>
  <w:num w:numId="13">
    <w:abstractNumId w:val="11"/>
  </w:num>
  <w:num w:numId="14">
    <w:abstractNumId w:val="13"/>
  </w:num>
  <w:num w:numId="15">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17D82"/>
    <w:rsid w:val="00022E4A"/>
    <w:rsid w:val="00030120"/>
    <w:rsid w:val="00041E10"/>
    <w:rsid w:val="00045805"/>
    <w:rsid w:val="000536CB"/>
    <w:rsid w:val="00065842"/>
    <w:rsid w:val="00077537"/>
    <w:rsid w:val="00090B84"/>
    <w:rsid w:val="00095155"/>
    <w:rsid w:val="00095207"/>
    <w:rsid w:val="000A6394"/>
    <w:rsid w:val="000B6AC4"/>
    <w:rsid w:val="000B7FED"/>
    <w:rsid w:val="000C038A"/>
    <w:rsid w:val="000C6598"/>
    <w:rsid w:val="000D307F"/>
    <w:rsid w:val="000D44B3"/>
    <w:rsid w:val="000D76CA"/>
    <w:rsid w:val="000E28B5"/>
    <w:rsid w:val="00102F75"/>
    <w:rsid w:val="00105FA2"/>
    <w:rsid w:val="0011129B"/>
    <w:rsid w:val="00141DDF"/>
    <w:rsid w:val="0014520C"/>
    <w:rsid w:val="00145D43"/>
    <w:rsid w:val="00154A77"/>
    <w:rsid w:val="00163AF9"/>
    <w:rsid w:val="001748EC"/>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1586D"/>
    <w:rsid w:val="0022667B"/>
    <w:rsid w:val="00226805"/>
    <w:rsid w:val="00231937"/>
    <w:rsid w:val="002320E5"/>
    <w:rsid w:val="00235A8D"/>
    <w:rsid w:val="002412DD"/>
    <w:rsid w:val="002449A6"/>
    <w:rsid w:val="0026004D"/>
    <w:rsid w:val="002611CD"/>
    <w:rsid w:val="0026311F"/>
    <w:rsid w:val="002640DD"/>
    <w:rsid w:val="00265F06"/>
    <w:rsid w:val="00267437"/>
    <w:rsid w:val="00275D12"/>
    <w:rsid w:val="00284FEB"/>
    <w:rsid w:val="002860C4"/>
    <w:rsid w:val="002A6414"/>
    <w:rsid w:val="002B5741"/>
    <w:rsid w:val="002C32A2"/>
    <w:rsid w:val="002C5B7C"/>
    <w:rsid w:val="002E472E"/>
    <w:rsid w:val="002F402D"/>
    <w:rsid w:val="00304285"/>
    <w:rsid w:val="00305409"/>
    <w:rsid w:val="00305F87"/>
    <w:rsid w:val="00321439"/>
    <w:rsid w:val="00325705"/>
    <w:rsid w:val="00333E9C"/>
    <w:rsid w:val="003367D4"/>
    <w:rsid w:val="00351977"/>
    <w:rsid w:val="0035709F"/>
    <w:rsid w:val="003609EF"/>
    <w:rsid w:val="0036231A"/>
    <w:rsid w:val="00362A0B"/>
    <w:rsid w:val="00366D6F"/>
    <w:rsid w:val="00374DD4"/>
    <w:rsid w:val="00376D8D"/>
    <w:rsid w:val="003916B4"/>
    <w:rsid w:val="00396D6C"/>
    <w:rsid w:val="003B7AFD"/>
    <w:rsid w:val="003C0751"/>
    <w:rsid w:val="003D1485"/>
    <w:rsid w:val="003D4A19"/>
    <w:rsid w:val="003D4BD1"/>
    <w:rsid w:val="003E1A36"/>
    <w:rsid w:val="003F6750"/>
    <w:rsid w:val="00401679"/>
    <w:rsid w:val="00402E4C"/>
    <w:rsid w:val="00410371"/>
    <w:rsid w:val="004242F1"/>
    <w:rsid w:val="00464B22"/>
    <w:rsid w:val="00480C3D"/>
    <w:rsid w:val="00491A80"/>
    <w:rsid w:val="004A220A"/>
    <w:rsid w:val="004B75B7"/>
    <w:rsid w:val="004C1A89"/>
    <w:rsid w:val="004D690A"/>
    <w:rsid w:val="00515589"/>
    <w:rsid w:val="0051580D"/>
    <w:rsid w:val="005169C9"/>
    <w:rsid w:val="0052177D"/>
    <w:rsid w:val="0053118E"/>
    <w:rsid w:val="00536FC2"/>
    <w:rsid w:val="00542801"/>
    <w:rsid w:val="00547111"/>
    <w:rsid w:val="00550D26"/>
    <w:rsid w:val="0056252E"/>
    <w:rsid w:val="00576FCF"/>
    <w:rsid w:val="00592D74"/>
    <w:rsid w:val="005A5C18"/>
    <w:rsid w:val="005B3569"/>
    <w:rsid w:val="005D179A"/>
    <w:rsid w:val="005D1870"/>
    <w:rsid w:val="005D6EA4"/>
    <w:rsid w:val="005D7FA2"/>
    <w:rsid w:val="005E2C44"/>
    <w:rsid w:val="005E6649"/>
    <w:rsid w:val="005F6D86"/>
    <w:rsid w:val="00621188"/>
    <w:rsid w:val="006257ED"/>
    <w:rsid w:val="00635EC2"/>
    <w:rsid w:val="00636800"/>
    <w:rsid w:val="0063791A"/>
    <w:rsid w:val="00640B56"/>
    <w:rsid w:val="00661A1A"/>
    <w:rsid w:val="00665C47"/>
    <w:rsid w:val="00675546"/>
    <w:rsid w:val="00681E7A"/>
    <w:rsid w:val="00686292"/>
    <w:rsid w:val="00695808"/>
    <w:rsid w:val="006B46FB"/>
    <w:rsid w:val="006B5F00"/>
    <w:rsid w:val="006C0F96"/>
    <w:rsid w:val="006C1A0F"/>
    <w:rsid w:val="006E21FB"/>
    <w:rsid w:val="00720921"/>
    <w:rsid w:val="00725B8F"/>
    <w:rsid w:val="007378F7"/>
    <w:rsid w:val="00737FB9"/>
    <w:rsid w:val="00742DC8"/>
    <w:rsid w:val="00756DDC"/>
    <w:rsid w:val="0077519A"/>
    <w:rsid w:val="0077731F"/>
    <w:rsid w:val="00782AB2"/>
    <w:rsid w:val="00792342"/>
    <w:rsid w:val="00793C4D"/>
    <w:rsid w:val="007977A8"/>
    <w:rsid w:val="007B512A"/>
    <w:rsid w:val="007C2097"/>
    <w:rsid w:val="007C312B"/>
    <w:rsid w:val="007D6A07"/>
    <w:rsid w:val="007F40DF"/>
    <w:rsid w:val="007F7259"/>
    <w:rsid w:val="00801269"/>
    <w:rsid w:val="008040A8"/>
    <w:rsid w:val="008279FA"/>
    <w:rsid w:val="008626E7"/>
    <w:rsid w:val="008656AF"/>
    <w:rsid w:val="00870EE7"/>
    <w:rsid w:val="0087181F"/>
    <w:rsid w:val="008758BD"/>
    <w:rsid w:val="0087774A"/>
    <w:rsid w:val="008819AA"/>
    <w:rsid w:val="008863B9"/>
    <w:rsid w:val="00895CB3"/>
    <w:rsid w:val="008A45A6"/>
    <w:rsid w:val="008A73B6"/>
    <w:rsid w:val="008C1913"/>
    <w:rsid w:val="008C5435"/>
    <w:rsid w:val="008E1181"/>
    <w:rsid w:val="008E4703"/>
    <w:rsid w:val="008F3789"/>
    <w:rsid w:val="008F3A2E"/>
    <w:rsid w:val="008F686C"/>
    <w:rsid w:val="008F68F0"/>
    <w:rsid w:val="009148DE"/>
    <w:rsid w:val="00920743"/>
    <w:rsid w:val="00922A39"/>
    <w:rsid w:val="00941E30"/>
    <w:rsid w:val="0094368B"/>
    <w:rsid w:val="0096289C"/>
    <w:rsid w:val="0097090B"/>
    <w:rsid w:val="00972801"/>
    <w:rsid w:val="009777D9"/>
    <w:rsid w:val="00986A6E"/>
    <w:rsid w:val="00991B88"/>
    <w:rsid w:val="009A5753"/>
    <w:rsid w:val="009A579D"/>
    <w:rsid w:val="009D5FA0"/>
    <w:rsid w:val="009E3297"/>
    <w:rsid w:val="009E76A7"/>
    <w:rsid w:val="009F2986"/>
    <w:rsid w:val="009F734F"/>
    <w:rsid w:val="00A246B6"/>
    <w:rsid w:val="00A2599D"/>
    <w:rsid w:val="00A31ABC"/>
    <w:rsid w:val="00A40662"/>
    <w:rsid w:val="00A41639"/>
    <w:rsid w:val="00A452D2"/>
    <w:rsid w:val="00A45916"/>
    <w:rsid w:val="00A47E70"/>
    <w:rsid w:val="00A50CF0"/>
    <w:rsid w:val="00A55210"/>
    <w:rsid w:val="00A66DD7"/>
    <w:rsid w:val="00A7671C"/>
    <w:rsid w:val="00A905BC"/>
    <w:rsid w:val="00A965B0"/>
    <w:rsid w:val="00AA2CBC"/>
    <w:rsid w:val="00AC5820"/>
    <w:rsid w:val="00AD1CD8"/>
    <w:rsid w:val="00B01DBE"/>
    <w:rsid w:val="00B04ED6"/>
    <w:rsid w:val="00B220E5"/>
    <w:rsid w:val="00B258BB"/>
    <w:rsid w:val="00B270D2"/>
    <w:rsid w:val="00B41A8A"/>
    <w:rsid w:val="00B615CC"/>
    <w:rsid w:val="00B67AF1"/>
    <w:rsid w:val="00B67B97"/>
    <w:rsid w:val="00B73042"/>
    <w:rsid w:val="00B7439E"/>
    <w:rsid w:val="00B8249F"/>
    <w:rsid w:val="00B8270A"/>
    <w:rsid w:val="00B8277F"/>
    <w:rsid w:val="00B86661"/>
    <w:rsid w:val="00B968C8"/>
    <w:rsid w:val="00BA3EC5"/>
    <w:rsid w:val="00BA51D9"/>
    <w:rsid w:val="00BB5DFC"/>
    <w:rsid w:val="00BB6D7E"/>
    <w:rsid w:val="00BD279D"/>
    <w:rsid w:val="00BD6BB8"/>
    <w:rsid w:val="00C002E0"/>
    <w:rsid w:val="00C0049E"/>
    <w:rsid w:val="00C0233D"/>
    <w:rsid w:val="00C06455"/>
    <w:rsid w:val="00C15B14"/>
    <w:rsid w:val="00C30120"/>
    <w:rsid w:val="00C555C6"/>
    <w:rsid w:val="00C64C36"/>
    <w:rsid w:val="00C66ABF"/>
    <w:rsid w:val="00C66BA2"/>
    <w:rsid w:val="00C75F94"/>
    <w:rsid w:val="00C7767C"/>
    <w:rsid w:val="00C90D45"/>
    <w:rsid w:val="00C95985"/>
    <w:rsid w:val="00CA01BC"/>
    <w:rsid w:val="00CA362B"/>
    <w:rsid w:val="00CA4240"/>
    <w:rsid w:val="00CC5026"/>
    <w:rsid w:val="00CC5DB4"/>
    <w:rsid w:val="00CC68D0"/>
    <w:rsid w:val="00CD714C"/>
    <w:rsid w:val="00CE386E"/>
    <w:rsid w:val="00CE7615"/>
    <w:rsid w:val="00CF2AB0"/>
    <w:rsid w:val="00D03F9A"/>
    <w:rsid w:val="00D06D51"/>
    <w:rsid w:val="00D16F62"/>
    <w:rsid w:val="00D24991"/>
    <w:rsid w:val="00D41CA3"/>
    <w:rsid w:val="00D42BE1"/>
    <w:rsid w:val="00D47664"/>
    <w:rsid w:val="00D50255"/>
    <w:rsid w:val="00D64BFF"/>
    <w:rsid w:val="00D66520"/>
    <w:rsid w:val="00D702DF"/>
    <w:rsid w:val="00D766B2"/>
    <w:rsid w:val="00D85B5F"/>
    <w:rsid w:val="00D97578"/>
    <w:rsid w:val="00DA103F"/>
    <w:rsid w:val="00DA1F0F"/>
    <w:rsid w:val="00DE2F10"/>
    <w:rsid w:val="00DE34CF"/>
    <w:rsid w:val="00DE6A82"/>
    <w:rsid w:val="00DE7883"/>
    <w:rsid w:val="00E13F3D"/>
    <w:rsid w:val="00E212B5"/>
    <w:rsid w:val="00E3425B"/>
    <w:rsid w:val="00E34898"/>
    <w:rsid w:val="00E356B0"/>
    <w:rsid w:val="00E56C5A"/>
    <w:rsid w:val="00E57A1C"/>
    <w:rsid w:val="00E70236"/>
    <w:rsid w:val="00E80B68"/>
    <w:rsid w:val="00E85504"/>
    <w:rsid w:val="00EB09B7"/>
    <w:rsid w:val="00EC168E"/>
    <w:rsid w:val="00ED1008"/>
    <w:rsid w:val="00ED505B"/>
    <w:rsid w:val="00ED5CE0"/>
    <w:rsid w:val="00EE7D7C"/>
    <w:rsid w:val="00F25D98"/>
    <w:rsid w:val="00F300FB"/>
    <w:rsid w:val="00F42798"/>
    <w:rsid w:val="00F53C0F"/>
    <w:rsid w:val="00F55866"/>
    <w:rsid w:val="00F61EF8"/>
    <w:rsid w:val="00F671BC"/>
    <w:rsid w:val="00F70CC7"/>
    <w:rsid w:val="00F72A68"/>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uiPriority w:val="9"/>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
    <w:name w:val="endnote text"/>
    <w:basedOn w:val="a"/>
    <w:link w:val="Chare"/>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1AB2C-15FD-4B12-ACE7-0C6DAA052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5</Pages>
  <Words>1498</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2022-02-26T01:25:00Z</dcterms:created>
  <dcterms:modified xsi:type="dcterms:W3CDTF">2022-04-25T11:51:00Z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(3)CJoeF7p0ZKoUE4lhdu2cyRZtUp+qLdkyFBPYlADNuHrIJfao+ftwfAB6DiRifKVdW5ymcMRp
Bnmv2uJcQ65n5Xa9KTgcPmDoZksZGODZduwtaN6gmrAEflf/vYndV6H3MrtU8XtJBr59ufJt
k7z7lLXcSp1N8iWLrIbVv3iiXnpAEAu/Oyt/o63jREROu9zZg+DtMgrxW9g34xAlMfM8nRG1
d29qxY+yKcfNlPQGQn</vt:lpwstr>
  </property>
  <property fmtid="{D5CDD505-2E9C-101B-9397-08002B2CF9AE}" pid="22" name="_2015_ms_pID_7253431">
    <vt:lpwstr>lHli0ICrpvzGO+394ixeKLEVdSwRdVSqC05+AJGXpw+etDdRNKUqE3
oB7k8OrlKOuPlfK4r41U06nISlwTH81pX/Nj8iqWYDro6QaiDI82VVorqYMIxTIrqowgx/aU
mNZc0nJITPMlHv0lSmihuG0/GYUxGl71FO/HYPG/IRKJjPFlcBL6vFFdn6OupxfwerGpJzxK
IBKclwb7I1dhc+IXmNwkUegW4vBg+bJSVkhY</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1646312975</vt:lpwstr>
  </property>
</Properties>
</file>